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74A6164F" w14:textId="5CDFF187" w:rsidR="00763FA8" w:rsidRDefault="00D74C60" w:rsidP="00DC73C9">
      <w:pPr>
        <w:pStyle w:val="normal0"/>
        <w:spacing w:line="24" w:lineRule="atLeast"/>
        <w:jc w:val="center"/>
        <w:rPr>
          <w:rFonts w:ascii="Century Gothic" w:eastAsia="Calibri" w:hAnsi="Century Gothic" w:cs="Calibri"/>
          <w:b/>
          <w:sz w:val="26"/>
          <w:szCs w:val="26"/>
        </w:rPr>
      </w:pPr>
      <w:bookmarkStart w:id="0" w:name="_GoBack"/>
      <w:bookmarkEnd w:id="0"/>
      <w:r>
        <w:rPr>
          <w:rFonts w:ascii="Century Gothic" w:eastAsia="Calibri" w:hAnsi="Century Gothic" w:cs="Calibri"/>
          <w:b/>
          <w:sz w:val="26"/>
          <w:szCs w:val="26"/>
        </w:rPr>
        <w:t>SAVE THE DROP SOCIAL POSTS</w:t>
      </w:r>
    </w:p>
    <w:p w14:paraId="1FF44B80" w14:textId="77777777" w:rsidR="00D74C60" w:rsidRDefault="00D74C60" w:rsidP="00DC73C9">
      <w:pPr>
        <w:pStyle w:val="normal0"/>
        <w:spacing w:line="349" w:lineRule="auto"/>
        <w:rPr>
          <w:rFonts w:ascii="Century Gothic" w:eastAsia="Calibri" w:hAnsi="Century Gothic" w:cs="Calibri"/>
          <w:b/>
          <w:sz w:val="24"/>
          <w:szCs w:val="24"/>
          <w:u w:val="single"/>
        </w:rPr>
      </w:pPr>
    </w:p>
    <w:p w14:paraId="0142FA2F" w14:textId="0ACE52DF" w:rsidR="00DC73C9" w:rsidRPr="00D74C60" w:rsidRDefault="00D74C60" w:rsidP="00DC73C9">
      <w:pPr>
        <w:pStyle w:val="normal0"/>
        <w:spacing w:line="349" w:lineRule="auto"/>
        <w:rPr>
          <w:rFonts w:ascii="Century Gothic" w:eastAsia="Calibri" w:hAnsi="Century Gothic" w:cs="Calibri"/>
          <w:i/>
          <w:sz w:val="24"/>
          <w:szCs w:val="24"/>
        </w:rPr>
      </w:pPr>
      <w:r w:rsidRPr="00D74C60">
        <w:rPr>
          <w:rFonts w:ascii="Century Gothic" w:eastAsia="Calibri" w:hAnsi="Century Gothic" w:cs="Calibri"/>
          <w:b/>
          <w:sz w:val="24"/>
          <w:szCs w:val="24"/>
          <w:u w:val="single"/>
        </w:rPr>
        <w:t>THE DROP’S LAUNCH POSTS</w:t>
      </w:r>
      <w:r w:rsidR="00DC73C9" w:rsidRPr="00D74C60">
        <w:rPr>
          <w:rFonts w:ascii="Century Gothic" w:eastAsia="Calibri" w:hAnsi="Century Gothic" w:cs="Calibri"/>
          <w:b/>
          <w:sz w:val="24"/>
          <w:szCs w:val="24"/>
          <w:u w:val="single"/>
        </w:rPr>
        <w:t>:</w:t>
      </w:r>
      <w:r w:rsidR="003C54FE">
        <w:rPr>
          <w:rFonts w:ascii="Century Gothic" w:eastAsia="Calibri" w:hAnsi="Century Gothic" w:cs="Calibri"/>
          <w:b/>
          <w:sz w:val="24"/>
          <w:szCs w:val="24"/>
          <w:u w:val="single"/>
        </w:rPr>
        <w:t xml:space="preserve"> </w:t>
      </w:r>
      <w:r w:rsidRPr="00D74C60">
        <w:rPr>
          <w:rFonts w:ascii="Century Gothic" w:eastAsia="Calibri" w:hAnsi="Century Gothic" w:cs="Calibri"/>
          <w:i/>
          <w:sz w:val="24"/>
          <w:szCs w:val="24"/>
          <w:highlight w:val="yellow"/>
        </w:rPr>
        <w:t xml:space="preserve">(image ex. - </w:t>
      </w:r>
      <w:proofErr w:type="spellStart"/>
      <w:r w:rsidR="003C54FE" w:rsidRPr="00D74C60">
        <w:rPr>
          <w:rFonts w:ascii="Century Gothic" w:eastAsia="Calibri" w:hAnsi="Century Gothic" w:cs="Calibri"/>
          <w:i/>
          <w:sz w:val="24"/>
          <w:szCs w:val="24"/>
          <w:highlight w:val="yellow"/>
        </w:rPr>
        <w:t>Garcetti</w:t>
      </w:r>
      <w:proofErr w:type="spellEnd"/>
      <w:r w:rsidR="003C54FE" w:rsidRPr="00D74C60">
        <w:rPr>
          <w:rFonts w:ascii="Century Gothic" w:eastAsia="Calibri" w:hAnsi="Century Gothic" w:cs="Calibri"/>
          <w:i/>
          <w:sz w:val="24"/>
          <w:szCs w:val="24"/>
          <w:highlight w:val="yellow"/>
        </w:rPr>
        <w:t xml:space="preserve"> in </w:t>
      </w:r>
      <w:proofErr w:type="spellStart"/>
      <w:r w:rsidR="003C54FE" w:rsidRPr="00D74C60">
        <w:rPr>
          <w:rFonts w:ascii="Century Gothic" w:eastAsia="Calibri" w:hAnsi="Century Gothic" w:cs="Calibri"/>
          <w:i/>
          <w:sz w:val="24"/>
          <w:szCs w:val="24"/>
          <w:highlight w:val="yellow"/>
        </w:rPr>
        <w:t>tshirt</w:t>
      </w:r>
      <w:proofErr w:type="spellEnd"/>
      <w:r w:rsidR="003C54FE" w:rsidRPr="00D74C60">
        <w:rPr>
          <w:rFonts w:ascii="Century Gothic" w:eastAsia="Calibri" w:hAnsi="Century Gothic" w:cs="Calibri"/>
          <w:i/>
          <w:sz w:val="24"/>
          <w:szCs w:val="24"/>
          <w:highlight w:val="yellow"/>
        </w:rPr>
        <w:t>/lawn sign/poster)</w:t>
      </w:r>
    </w:p>
    <w:p w14:paraId="7B8558D3" w14:textId="7B5EFC03" w:rsidR="00DD1599" w:rsidRDefault="00DD1599" w:rsidP="00DC73C9">
      <w:pPr>
        <w:pStyle w:val="normal0"/>
        <w:spacing w:line="349" w:lineRule="auto"/>
        <w:rPr>
          <w:rFonts w:ascii="Century Gothic" w:eastAsia="Calibri" w:hAnsi="Century Gothic" w:cs="Calibri"/>
          <w:i/>
          <w:sz w:val="24"/>
          <w:szCs w:val="24"/>
        </w:rPr>
      </w:pPr>
      <w:r w:rsidRPr="00DD1599">
        <w:rPr>
          <w:rFonts w:ascii="Century Gothic" w:eastAsia="Calibri" w:hAnsi="Century Gothic" w:cs="Calibri"/>
          <w:b/>
          <w:sz w:val="24"/>
          <w:szCs w:val="24"/>
        </w:rPr>
        <w:t>TW:</w:t>
      </w:r>
      <w:r>
        <w:rPr>
          <w:rFonts w:ascii="Century Gothic" w:eastAsia="Calibri" w:hAnsi="Century Gothic" w:cs="Calibri"/>
          <w:sz w:val="24"/>
          <w:szCs w:val="24"/>
        </w:rPr>
        <w:t xml:space="preserve"> </w:t>
      </w:r>
      <w:r w:rsidR="00DC73C9" w:rsidRPr="00CE4F9D">
        <w:rPr>
          <w:rFonts w:ascii="Century Gothic" w:eastAsia="Calibri" w:hAnsi="Century Gothic" w:cs="Calibri"/>
          <w:sz w:val="24"/>
          <w:szCs w:val="24"/>
        </w:rPr>
        <w:t xml:space="preserve">Hey </w:t>
      </w:r>
      <w:proofErr w:type="spellStart"/>
      <w:r w:rsidR="00DC73C9" w:rsidRPr="00CE4F9D">
        <w:rPr>
          <w:rFonts w:ascii="Century Gothic" w:eastAsia="Calibri" w:hAnsi="Century Gothic" w:cs="Calibri"/>
          <w:sz w:val="24"/>
          <w:szCs w:val="24"/>
        </w:rPr>
        <w:t>Angelenos</w:t>
      </w:r>
      <w:proofErr w:type="spellEnd"/>
      <w:r w:rsidR="00DC73C9" w:rsidRPr="00CE4F9D">
        <w:rPr>
          <w:rFonts w:ascii="Century Gothic" w:eastAsia="Calibri" w:hAnsi="Century Gothic" w:cs="Calibri"/>
          <w:sz w:val="24"/>
          <w:szCs w:val="24"/>
        </w:rPr>
        <w:t xml:space="preserve">! Meet your new pal, The Drop. If The Drop had a mouth, </w:t>
      </w:r>
      <w:r>
        <w:rPr>
          <w:rFonts w:ascii="Century Gothic" w:eastAsia="Calibri" w:hAnsi="Century Gothic" w:cs="Calibri"/>
          <w:sz w:val="24"/>
          <w:szCs w:val="24"/>
        </w:rPr>
        <w:t>it</w:t>
      </w:r>
      <w:r w:rsidR="00DC73C9" w:rsidRPr="00CE4F9D">
        <w:rPr>
          <w:rFonts w:ascii="Century Gothic" w:eastAsia="Calibri" w:hAnsi="Century Gothic" w:cs="Calibri"/>
          <w:sz w:val="24"/>
          <w:szCs w:val="24"/>
        </w:rPr>
        <w:t xml:space="preserve"> would totally smile at you. #</w:t>
      </w:r>
      <w:proofErr w:type="spellStart"/>
      <w:r w:rsidR="00DC73C9"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4C0B1500" w14:textId="77777777" w:rsidR="00D06C58" w:rsidRDefault="00D06C58" w:rsidP="00DC73C9">
      <w:pPr>
        <w:pStyle w:val="normal0"/>
        <w:spacing w:line="349" w:lineRule="auto"/>
        <w:rPr>
          <w:rFonts w:ascii="Century Gothic" w:eastAsia="Calibri" w:hAnsi="Century Gothic" w:cs="Calibri"/>
          <w:i/>
          <w:sz w:val="24"/>
          <w:szCs w:val="24"/>
        </w:rPr>
      </w:pPr>
    </w:p>
    <w:p w14:paraId="60317092" w14:textId="03DAC908" w:rsidR="00D06C58" w:rsidRPr="00D74C60" w:rsidRDefault="00D06C58" w:rsidP="00DC73C9">
      <w:pPr>
        <w:pStyle w:val="normal0"/>
        <w:spacing w:line="349" w:lineRule="auto"/>
        <w:rPr>
          <w:rFonts w:ascii="Century Gothic" w:eastAsia="Calibri" w:hAnsi="Century Gothic" w:cs="Calibri"/>
          <w:sz w:val="24"/>
          <w:szCs w:val="24"/>
        </w:rPr>
      </w:pPr>
      <w:r w:rsidRPr="00D74C60">
        <w:rPr>
          <w:rFonts w:ascii="Century Gothic" w:eastAsia="Calibri" w:hAnsi="Century Gothic" w:cs="Calibri"/>
          <w:b/>
          <w:sz w:val="24"/>
          <w:szCs w:val="24"/>
        </w:rPr>
        <w:t xml:space="preserve">TW: </w:t>
      </w:r>
      <w:r w:rsidR="00E97890" w:rsidRPr="00D74C60">
        <w:rPr>
          <w:rFonts w:ascii="Century Gothic" w:eastAsia="Calibri" w:hAnsi="Century Gothic" w:cs="Calibri"/>
          <w:sz w:val="24"/>
          <w:szCs w:val="24"/>
        </w:rPr>
        <w:t>L</w:t>
      </w:r>
      <w:r w:rsidRPr="00D74C60">
        <w:rPr>
          <w:rFonts w:ascii="Century Gothic" w:eastAsia="Calibri" w:hAnsi="Century Gothic" w:cs="Calibri"/>
          <w:sz w:val="24"/>
          <w:szCs w:val="24"/>
        </w:rPr>
        <w:t>et’</w:t>
      </w:r>
      <w:r w:rsidR="00E97890" w:rsidRPr="00D74C60">
        <w:rPr>
          <w:rFonts w:ascii="Century Gothic" w:eastAsia="Calibri" w:hAnsi="Century Gothic" w:cs="Calibri"/>
          <w:sz w:val="24"/>
          <w:szCs w:val="24"/>
        </w:rPr>
        <w:t xml:space="preserve">s </w:t>
      </w:r>
      <w:r w:rsidR="00D6345C" w:rsidRPr="00D74C60">
        <w:rPr>
          <w:rFonts w:ascii="Century Gothic" w:eastAsia="Calibri" w:hAnsi="Century Gothic" w:cs="Calibri"/>
          <w:sz w:val="24"/>
          <w:szCs w:val="24"/>
        </w:rPr>
        <w:t>do the wave (</w:t>
      </w:r>
      <w:ins w:id="1" w:author="Sarah Anderson" w:date="2015-04-07T14:47:00Z">
        <w:r w:rsidR="00BD5B3E" w:rsidRPr="00D74C60">
          <w:rPr>
            <w:rFonts w:ascii="Century Gothic" w:eastAsia="Calibri" w:hAnsi="Century Gothic" w:cs="Calibri"/>
            <w:sz w:val="24"/>
            <w:szCs w:val="24"/>
          </w:rPr>
          <w:t xml:space="preserve">a </w:t>
        </w:r>
      </w:ins>
      <w:r w:rsidR="00D6345C" w:rsidRPr="00D74C60">
        <w:rPr>
          <w:rFonts w:ascii="Century Gothic" w:eastAsia="Calibri" w:hAnsi="Century Gothic" w:cs="Calibri"/>
          <w:sz w:val="24"/>
          <w:szCs w:val="24"/>
        </w:rPr>
        <w:t xml:space="preserve">waterless wave, of course). </w:t>
      </w:r>
      <w:r w:rsidRPr="00D74C60">
        <w:rPr>
          <w:rFonts w:ascii="Century Gothic" w:eastAsia="Calibri" w:hAnsi="Century Gothic" w:cs="Calibri"/>
          <w:sz w:val="24"/>
          <w:szCs w:val="24"/>
        </w:rPr>
        <w:t xml:space="preserve">RT </w:t>
      </w:r>
      <w:r w:rsidR="00244880" w:rsidRPr="00D74C60">
        <w:rPr>
          <w:rFonts w:ascii="Century Gothic" w:eastAsia="Calibri" w:hAnsi="Century Gothic" w:cs="Calibri"/>
          <w:sz w:val="24"/>
          <w:szCs w:val="24"/>
        </w:rPr>
        <w:t>if you support saving LA’s water! #</w:t>
      </w:r>
      <w:proofErr w:type="spellStart"/>
      <w:r w:rsidR="00244880" w:rsidRPr="00D74C60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3A190FAA" w14:textId="77777777" w:rsidR="00D06C58" w:rsidRPr="00D74C60" w:rsidRDefault="00D06C58" w:rsidP="00DC73C9">
      <w:pPr>
        <w:pStyle w:val="normal0"/>
        <w:spacing w:line="349" w:lineRule="auto"/>
        <w:rPr>
          <w:rFonts w:ascii="Century Gothic" w:eastAsia="Calibri" w:hAnsi="Century Gothic" w:cs="Calibri"/>
          <w:b/>
          <w:sz w:val="24"/>
          <w:szCs w:val="24"/>
        </w:rPr>
      </w:pPr>
    </w:p>
    <w:p w14:paraId="7F3E2D5C" w14:textId="763F4E34" w:rsidR="00DD1599" w:rsidRPr="00D74C60" w:rsidRDefault="00DD1599" w:rsidP="00DC73C9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D74C60">
        <w:rPr>
          <w:rFonts w:ascii="Century Gothic" w:hAnsi="Century Gothic"/>
          <w:b/>
          <w:sz w:val="24"/>
          <w:szCs w:val="24"/>
        </w:rPr>
        <w:t xml:space="preserve">IG: </w:t>
      </w:r>
      <w:r w:rsidR="003C54FE" w:rsidRPr="00D74C60">
        <w:rPr>
          <w:rFonts w:ascii="Century Gothic" w:hAnsi="Century Gothic"/>
          <w:sz w:val="24"/>
          <w:szCs w:val="24"/>
        </w:rPr>
        <w:t xml:space="preserve">Hey, LA! </w:t>
      </w:r>
      <w:r w:rsidRPr="00D74C60">
        <w:rPr>
          <w:rFonts w:ascii="Century Gothic" w:hAnsi="Century Gothic"/>
          <w:sz w:val="24"/>
          <w:szCs w:val="24"/>
        </w:rPr>
        <w:t>Mayor @</w:t>
      </w:r>
      <w:proofErr w:type="spellStart"/>
      <w:r w:rsidRPr="00D74C60">
        <w:rPr>
          <w:rFonts w:ascii="Century Gothic" w:hAnsi="Century Gothic"/>
          <w:sz w:val="24"/>
          <w:szCs w:val="24"/>
        </w:rPr>
        <w:t>EricGarcetti</w:t>
      </w:r>
      <w:proofErr w:type="spellEnd"/>
      <w:r w:rsidRPr="00D74C60">
        <w:rPr>
          <w:rFonts w:ascii="Century Gothic" w:hAnsi="Century Gothic"/>
          <w:sz w:val="24"/>
          <w:szCs w:val="24"/>
        </w:rPr>
        <w:t xml:space="preserve"> was </w:t>
      </w:r>
      <w:r w:rsidR="003C54FE" w:rsidRPr="00D74C60">
        <w:rPr>
          <w:rFonts w:ascii="Century Gothic" w:hAnsi="Century Gothic"/>
          <w:sz w:val="24"/>
          <w:szCs w:val="24"/>
        </w:rPr>
        <w:t xml:space="preserve">kind enough to introduce </w:t>
      </w:r>
      <w:r w:rsidR="00FF7237" w:rsidRPr="00D74C60">
        <w:rPr>
          <w:rFonts w:ascii="Century Gothic" w:hAnsi="Century Gothic"/>
          <w:sz w:val="24"/>
          <w:szCs w:val="24"/>
        </w:rPr>
        <w:t>The Drop</w:t>
      </w:r>
      <w:r w:rsidR="003C54FE" w:rsidRPr="00D74C60">
        <w:rPr>
          <w:rFonts w:ascii="Century Gothic" w:hAnsi="Century Gothic"/>
          <w:sz w:val="24"/>
          <w:szCs w:val="24"/>
        </w:rPr>
        <w:t xml:space="preserve"> to the whole city today. The Drop is </w:t>
      </w:r>
      <w:ins w:id="2" w:author="Sarah Anderson" w:date="2015-04-07T14:46:00Z">
        <w:r w:rsidR="00BD5B3E" w:rsidRPr="00D74C60">
          <w:rPr>
            <w:rFonts w:ascii="Century Gothic" w:hAnsi="Century Gothic"/>
            <w:sz w:val="24"/>
            <w:szCs w:val="24"/>
          </w:rPr>
          <w:t>thrilled to be here.</w:t>
        </w:r>
      </w:ins>
      <w:r w:rsidR="003C54FE" w:rsidRPr="00D74C60">
        <w:rPr>
          <w:rFonts w:ascii="Century Gothic" w:hAnsi="Century Gothic"/>
          <w:sz w:val="24"/>
          <w:szCs w:val="24"/>
        </w:rPr>
        <w:t xml:space="preserve"> #</w:t>
      </w:r>
      <w:proofErr w:type="spellStart"/>
      <w:r w:rsidR="003C54FE" w:rsidRPr="00D74C60">
        <w:rPr>
          <w:rFonts w:ascii="Century Gothic" w:hAnsi="Century Gothic"/>
          <w:sz w:val="24"/>
          <w:szCs w:val="24"/>
        </w:rPr>
        <w:t>SaveTheDropLA</w:t>
      </w:r>
      <w:proofErr w:type="spellEnd"/>
    </w:p>
    <w:p w14:paraId="51E90DF1" w14:textId="77777777" w:rsidR="00DD1599" w:rsidRPr="00D74C60" w:rsidRDefault="00DD1599" w:rsidP="00DC73C9">
      <w:pPr>
        <w:pStyle w:val="normal0"/>
        <w:spacing w:line="349" w:lineRule="auto"/>
        <w:rPr>
          <w:rFonts w:ascii="Century Gothic" w:hAnsi="Century Gothic"/>
          <w:b/>
          <w:sz w:val="24"/>
          <w:szCs w:val="24"/>
        </w:rPr>
      </w:pPr>
    </w:p>
    <w:p w14:paraId="74C8C0A5" w14:textId="50DB52AF" w:rsidR="00DD1599" w:rsidRPr="001D1978" w:rsidRDefault="00DD1599" w:rsidP="00DC73C9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D74C60">
        <w:rPr>
          <w:rFonts w:ascii="Century Gothic" w:hAnsi="Century Gothic"/>
          <w:b/>
          <w:sz w:val="24"/>
          <w:szCs w:val="24"/>
        </w:rPr>
        <w:t>FB:</w:t>
      </w:r>
      <w:r w:rsidR="001D1978" w:rsidRPr="00D74C60">
        <w:rPr>
          <w:rFonts w:ascii="Century Gothic" w:hAnsi="Century Gothic"/>
          <w:sz w:val="24"/>
          <w:szCs w:val="24"/>
        </w:rPr>
        <w:t xml:space="preserve"> Big thanks to @</w:t>
      </w:r>
      <w:proofErr w:type="spellStart"/>
      <w:r w:rsidR="001D1978" w:rsidRPr="00D74C60">
        <w:rPr>
          <w:rFonts w:ascii="Century Gothic" w:hAnsi="Century Gothic"/>
          <w:sz w:val="24"/>
          <w:szCs w:val="24"/>
        </w:rPr>
        <w:t>EricGarcetti</w:t>
      </w:r>
      <w:proofErr w:type="spellEnd"/>
      <w:r w:rsidR="001D1978" w:rsidRPr="00D74C60">
        <w:rPr>
          <w:rFonts w:ascii="Century Gothic" w:hAnsi="Century Gothic"/>
          <w:sz w:val="24"/>
          <w:szCs w:val="24"/>
        </w:rPr>
        <w:t xml:space="preserve"> for introducing The Drop this morning! The Drop is super excited to meet you all. </w:t>
      </w:r>
      <w:r w:rsidR="00214C95" w:rsidRPr="00D74C60">
        <w:rPr>
          <w:rFonts w:ascii="Century Gothic" w:hAnsi="Century Gothic"/>
          <w:sz w:val="24"/>
          <w:szCs w:val="24"/>
        </w:rPr>
        <w:t>L</w:t>
      </w:r>
      <w:r w:rsidR="001D1978" w:rsidRPr="00D74C60">
        <w:rPr>
          <w:rFonts w:ascii="Century Gothic" w:hAnsi="Century Gothic"/>
          <w:sz w:val="24"/>
          <w:szCs w:val="24"/>
        </w:rPr>
        <w:t>et’s do this</w:t>
      </w:r>
      <w:r w:rsidR="003C54FE" w:rsidRPr="00D74C60">
        <w:rPr>
          <w:rFonts w:ascii="Century Gothic" w:hAnsi="Century Gothic"/>
          <w:sz w:val="24"/>
          <w:szCs w:val="24"/>
        </w:rPr>
        <w:t>, LA!</w:t>
      </w:r>
    </w:p>
    <w:p w14:paraId="549381EF" w14:textId="77777777" w:rsidR="00DD1599" w:rsidRPr="00DD1599" w:rsidRDefault="00DD1599" w:rsidP="00DC73C9">
      <w:pPr>
        <w:pStyle w:val="normal0"/>
        <w:spacing w:line="349" w:lineRule="auto"/>
        <w:rPr>
          <w:rFonts w:ascii="Century Gothic" w:hAnsi="Century Gothic"/>
          <w:b/>
          <w:sz w:val="24"/>
          <w:szCs w:val="24"/>
        </w:rPr>
      </w:pPr>
    </w:p>
    <w:p w14:paraId="48626377" w14:textId="2D65FB30" w:rsidR="00681BCC" w:rsidRPr="00DC73C9" w:rsidRDefault="00D74C60" w:rsidP="00C2297C">
      <w:pPr>
        <w:pStyle w:val="normal0"/>
        <w:spacing w:line="24" w:lineRule="atLeast"/>
        <w:rPr>
          <w:rFonts w:ascii="Century Gothic" w:eastAsia="Calibri" w:hAnsi="Century Gothic" w:cs="Calibri"/>
          <w:b/>
          <w:sz w:val="24"/>
          <w:szCs w:val="24"/>
          <w:u w:val="single"/>
        </w:rPr>
      </w:pPr>
      <w:r>
        <w:rPr>
          <w:rFonts w:ascii="Century Gothic" w:eastAsia="Calibri" w:hAnsi="Century Gothic" w:cs="Calibri"/>
          <w:b/>
          <w:sz w:val="24"/>
          <w:szCs w:val="24"/>
          <w:u w:val="single"/>
        </w:rPr>
        <w:t xml:space="preserve">THE DROP’S TWEETS (could also be on IG. Or FB without </w:t>
      </w:r>
      <w:proofErr w:type="spellStart"/>
      <w:r>
        <w:rPr>
          <w:rFonts w:ascii="Century Gothic" w:eastAsia="Calibri" w:hAnsi="Century Gothic" w:cs="Calibri"/>
          <w:b/>
          <w:sz w:val="24"/>
          <w:szCs w:val="24"/>
          <w:u w:val="single"/>
        </w:rPr>
        <w:t>hashtag</w:t>
      </w:r>
      <w:proofErr w:type="spellEnd"/>
      <w:r>
        <w:rPr>
          <w:rFonts w:ascii="Century Gothic" w:eastAsia="Calibri" w:hAnsi="Century Gothic" w:cs="Calibri"/>
          <w:b/>
          <w:sz w:val="24"/>
          <w:szCs w:val="24"/>
          <w:u w:val="single"/>
        </w:rPr>
        <w:t>):</w:t>
      </w:r>
    </w:p>
    <w:p w14:paraId="519BC698" w14:textId="77777777" w:rsidR="00DC73C9" w:rsidRPr="00681BCC" w:rsidRDefault="00DC73C9" w:rsidP="00C2297C">
      <w:pPr>
        <w:pStyle w:val="normal0"/>
        <w:spacing w:line="24" w:lineRule="atLeast"/>
        <w:rPr>
          <w:rFonts w:ascii="Century Gothic" w:eastAsia="Calibri" w:hAnsi="Century Gothic" w:cs="Calibri"/>
          <w:sz w:val="26"/>
          <w:szCs w:val="26"/>
        </w:rPr>
      </w:pPr>
    </w:p>
    <w:p w14:paraId="36F621A5" w14:textId="2ABE92C8" w:rsidR="00332FBB" w:rsidRPr="00CE4F9D" w:rsidRDefault="00763FA8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D74C60">
        <w:rPr>
          <w:rFonts w:ascii="Century Gothic" w:eastAsia="Calibri" w:hAnsi="Century Gothic" w:cs="Calibri"/>
          <w:sz w:val="24"/>
          <w:szCs w:val="24"/>
        </w:rPr>
        <w:t xml:space="preserve">Concrete doesn’t need </w:t>
      </w:r>
      <w:r w:rsidR="00EC78E8" w:rsidRPr="00D74C60">
        <w:rPr>
          <w:rFonts w:ascii="Century Gothic" w:eastAsia="Calibri" w:hAnsi="Century Gothic" w:cs="Calibri"/>
          <w:sz w:val="24"/>
          <w:szCs w:val="24"/>
        </w:rPr>
        <w:t>watering.</w:t>
      </w:r>
      <w:r w:rsidR="00082741" w:rsidRPr="00D74C60">
        <w:rPr>
          <w:rFonts w:ascii="Century Gothic" w:eastAsia="Calibri" w:hAnsi="Century Gothic" w:cs="Calibri"/>
          <w:sz w:val="24"/>
          <w:szCs w:val="24"/>
        </w:rPr>
        <w:t xml:space="preserve"> #</w:t>
      </w:r>
      <w:proofErr w:type="spellStart"/>
      <w:r w:rsidR="00082741"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7CD28A6B" w14:textId="41FD24AF" w:rsidR="00C2297C" w:rsidRDefault="00082741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hAnsi="Century Gothic"/>
          <w:noProof/>
          <w:sz w:val="24"/>
          <w:szCs w:val="24"/>
        </w:rPr>
        <w:drawing>
          <wp:inline distT="114300" distB="114300" distL="114300" distR="114300" wp14:anchorId="41CBAF1B" wp14:editId="08FFDC20">
            <wp:extent cx="1028700" cy="929640"/>
            <wp:effectExtent l="0" t="0" r="12700" b="10160"/>
            <wp:docPr id="6" name="image12.png" descr="Screen Shot 2015-03-26 at 11.04.44 PM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 descr="Screen Shot 2015-03-26 at 11.04.44 PM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9587" cy="9304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8E0CB61" w14:textId="77777777" w:rsidR="00977FA6" w:rsidRPr="00CE4F9D" w:rsidRDefault="00977FA6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</w:p>
    <w:p w14:paraId="02C49D44" w14:textId="77777777" w:rsidR="00332FBB" w:rsidRPr="00CE4F9D" w:rsidRDefault="00082741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>Get green for your green. 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50C6C0E6" w14:textId="50CABA1E" w:rsidR="00332FBB" w:rsidRDefault="00082741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hAnsi="Century Gothic"/>
          <w:noProof/>
          <w:sz w:val="24"/>
          <w:szCs w:val="24"/>
        </w:rPr>
        <w:drawing>
          <wp:inline distT="114300" distB="114300" distL="114300" distR="114300" wp14:anchorId="0B2FD7F3" wp14:editId="2746E9E9">
            <wp:extent cx="1028700" cy="934085"/>
            <wp:effectExtent l="0" t="0" r="12700" b="5715"/>
            <wp:docPr id="1" name="image06.png" descr="Screen Shot 2015-03-26 at 11.14.02 PM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6.png" descr="Screen Shot 2015-03-26 at 11.14.02 PM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9137" cy="93448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C52EAD1" w14:textId="77777777" w:rsidR="000E107F" w:rsidRPr="00CE4F9D" w:rsidRDefault="000E107F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</w:p>
    <w:p w14:paraId="73E326BF" w14:textId="77777777" w:rsidR="00332FBB" w:rsidRPr="00CE4F9D" w:rsidRDefault="00082741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>Water smarter, not harder. 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35556BDD" w14:textId="2877946D" w:rsidR="00CE4F9D" w:rsidRDefault="00082741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hAnsi="Century Gothic"/>
          <w:noProof/>
          <w:sz w:val="24"/>
          <w:szCs w:val="24"/>
        </w:rPr>
        <w:drawing>
          <wp:inline distT="114300" distB="114300" distL="114300" distR="114300" wp14:anchorId="473E70F2" wp14:editId="25F69259">
            <wp:extent cx="1028700" cy="929719"/>
            <wp:effectExtent l="0" t="0" r="0" b="10160"/>
            <wp:docPr id="4" name="image09.png" descr="Screen Shot 2015-03-26 at 11.14.07 PM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9.png" descr="Screen Shot 2015-03-26 at 11.14.07 PM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9087" cy="9300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4E4FDA1" w14:textId="77777777" w:rsidR="00082741" w:rsidRPr="00CE4F9D" w:rsidRDefault="00082741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</w:p>
    <w:p w14:paraId="3D6AA44F" w14:textId="77777777" w:rsidR="00332FBB" w:rsidRPr="00CE4F9D" w:rsidRDefault="00082741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lastRenderedPageBreak/>
        <w:t>Get fresh with less. 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3666453A" w14:textId="56EB0214" w:rsidR="000E107F" w:rsidRDefault="00082741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hAnsi="Century Gothic"/>
          <w:noProof/>
          <w:sz w:val="24"/>
          <w:szCs w:val="24"/>
        </w:rPr>
        <w:drawing>
          <wp:inline distT="114300" distB="114300" distL="114300" distR="114300" wp14:anchorId="5C6A54CA" wp14:editId="2F15FD8B">
            <wp:extent cx="1028700" cy="931545"/>
            <wp:effectExtent l="0" t="0" r="12700" b="8255"/>
            <wp:docPr id="2" name="image07.png" descr="Screen Shot 2015-03-26 at 11.14.26 PM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7.png" descr="Screen Shot 2015-03-26 at 11.14.26 PM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30007" cy="9327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0BB9AE7" w14:textId="77777777" w:rsidR="000E107F" w:rsidRDefault="000E107F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</w:p>
    <w:p w14:paraId="2CE9630D" w14:textId="2046B00A" w:rsidR="00332FBB" w:rsidRPr="00CE4F9D" w:rsidRDefault="00CE4F9D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>
        <w:rPr>
          <w:rFonts w:ascii="Century Gothic" w:eastAsia="Calibri" w:hAnsi="Century Gothic" w:cs="Calibri"/>
          <w:sz w:val="24"/>
          <w:szCs w:val="24"/>
        </w:rPr>
        <w:t>Free upgrades that</w:t>
      </w:r>
      <w:r w:rsidR="00082741" w:rsidRPr="00CE4F9D">
        <w:rPr>
          <w:rFonts w:ascii="Century Gothic" w:eastAsia="Calibri" w:hAnsi="Century Gothic" w:cs="Calibri"/>
          <w:sz w:val="24"/>
          <w:szCs w:val="24"/>
        </w:rPr>
        <w:t xml:space="preserve"> save water? Yes, please! #</w:t>
      </w:r>
      <w:proofErr w:type="spellStart"/>
      <w:r w:rsidR="00082741"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097600B5" w14:textId="77777777" w:rsidR="000E107F" w:rsidRDefault="00082741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hAnsi="Century Gothic"/>
          <w:noProof/>
          <w:sz w:val="24"/>
          <w:szCs w:val="24"/>
        </w:rPr>
        <w:drawing>
          <wp:inline distT="114300" distB="114300" distL="114300" distR="114300" wp14:anchorId="1B555955" wp14:editId="75A5B9D0">
            <wp:extent cx="1028700" cy="916757"/>
            <wp:effectExtent l="0" t="0" r="0" b="0"/>
            <wp:docPr id="7" name="image13.png" descr="Screen Shot 2015-03-26 at 11.14.30 PM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 descr="Screen Shot 2015-03-26 at 11.14.30 PM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30082" cy="9179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CF242C" w14:textId="77777777" w:rsidR="00C2297C" w:rsidRDefault="00C2297C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</w:p>
    <w:p w14:paraId="7CD6F5BB" w14:textId="0F05C838" w:rsidR="00332FBB" w:rsidRPr="00CE4F9D" w:rsidRDefault="00082741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>Don’t be a water robot. 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5D9DFFA4" w14:textId="77777777" w:rsidR="00332FBB" w:rsidRPr="00CE4F9D" w:rsidRDefault="00082741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hAnsi="Century Gothic"/>
          <w:noProof/>
          <w:sz w:val="24"/>
          <w:szCs w:val="24"/>
        </w:rPr>
        <w:drawing>
          <wp:inline distT="114300" distB="114300" distL="114300" distR="114300" wp14:anchorId="19488A64" wp14:editId="675EB5F0">
            <wp:extent cx="1028700" cy="940324"/>
            <wp:effectExtent l="0" t="0" r="0" b="0"/>
            <wp:docPr id="3" name="image08.png" descr="Screen Shot 2015-03-26 at 11.14.34 PM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8.png" descr="Screen Shot 2015-03-26 at 11.14.34 PM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30239" cy="94173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1652866" w14:textId="77777777" w:rsidR="00332FBB" w:rsidRPr="00CE4F9D" w:rsidRDefault="00332FBB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</w:p>
    <w:p w14:paraId="70CB8128" w14:textId="77777777" w:rsidR="00332FBB" w:rsidRPr="00CE4F9D" w:rsidRDefault="00082741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>Tighten up that tap. 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62BBE0A5" w14:textId="77777777" w:rsidR="00C2297C" w:rsidRDefault="00082741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hAnsi="Century Gothic"/>
          <w:noProof/>
          <w:sz w:val="24"/>
          <w:szCs w:val="24"/>
        </w:rPr>
        <w:drawing>
          <wp:inline distT="114300" distB="114300" distL="114300" distR="114300" wp14:anchorId="6D35E713" wp14:editId="681632F9">
            <wp:extent cx="914400" cy="853126"/>
            <wp:effectExtent l="0" t="0" r="0" b="10795"/>
            <wp:docPr id="5" name="image11.png" descr="Screen Shot 2015-03-26 at 11.14.39 PM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 descr="Screen Shot 2015-03-26 at 11.14.39 PM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5364" cy="854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7751AFA" w14:textId="77777777" w:rsidR="00C2297C" w:rsidRDefault="00C2297C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</w:p>
    <w:p w14:paraId="6A72B8BB" w14:textId="233C7B88" w:rsidR="00C2297C" w:rsidRPr="00D74C60" w:rsidRDefault="00C2297C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D74C60">
        <w:rPr>
          <w:rFonts w:ascii="Century Gothic" w:hAnsi="Century Gothic"/>
          <w:sz w:val="24"/>
          <w:szCs w:val="24"/>
        </w:rPr>
        <w:t>Your lawn’s drinking our water. #</w:t>
      </w:r>
      <w:proofErr w:type="spellStart"/>
      <w:r w:rsidRPr="00D74C60">
        <w:rPr>
          <w:rFonts w:ascii="Century Gothic" w:hAnsi="Century Gothic"/>
          <w:sz w:val="24"/>
          <w:szCs w:val="24"/>
        </w:rPr>
        <w:t>SaveTheDropLA</w:t>
      </w:r>
      <w:proofErr w:type="spellEnd"/>
      <w:r w:rsidRPr="00D74C60">
        <w:rPr>
          <w:rFonts w:ascii="Century Gothic" w:hAnsi="Century Gothic"/>
          <w:sz w:val="24"/>
          <w:szCs w:val="24"/>
        </w:rPr>
        <w:t xml:space="preserve"> </w:t>
      </w:r>
      <w:r w:rsidRPr="00D74C60">
        <w:rPr>
          <w:rFonts w:ascii="Century Gothic" w:hAnsi="Century Gothic"/>
          <w:i/>
          <w:sz w:val="20"/>
        </w:rPr>
        <w:t>(Delete link in image)</w:t>
      </w:r>
    </w:p>
    <w:p w14:paraId="6A0F5D14" w14:textId="77777777" w:rsidR="00C2297C" w:rsidRPr="00D74C60" w:rsidRDefault="00C2297C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</w:p>
    <w:p w14:paraId="2A419FD4" w14:textId="07A94655" w:rsidR="00977FA6" w:rsidRPr="00D74C60" w:rsidRDefault="000E107F" w:rsidP="00C2297C">
      <w:pPr>
        <w:pStyle w:val="normal0"/>
        <w:spacing w:line="24" w:lineRule="atLeast"/>
        <w:rPr>
          <w:rFonts w:ascii="Century Gothic" w:hAnsi="Century Gothic"/>
          <w:i/>
          <w:sz w:val="24"/>
          <w:szCs w:val="24"/>
        </w:rPr>
      </w:pPr>
      <w:r w:rsidRPr="00D74C60">
        <w:rPr>
          <w:rFonts w:ascii="Century Gothic" w:hAnsi="Century Gothic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180C5861" wp14:editId="25669608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007745" cy="902335"/>
            <wp:effectExtent l="0" t="0" r="8255" b="12065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5-03-30 at 3.19.02 PM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7745" cy="902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63FA8" w:rsidRPr="00D74C60">
        <w:rPr>
          <w:rFonts w:ascii="Century Gothic" w:hAnsi="Century Gothic"/>
          <w:i/>
          <w:sz w:val="24"/>
          <w:szCs w:val="24"/>
        </w:rPr>
        <w:br w:type="textWrapping" w:clear="all"/>
      </w:r>
    </w:p>
    <w:p w14:paraId="329D4F6C" w14:textId="07DF2B00" w:rsidR="00977FA6" w:rsidRPr="00D74C60" w:rsidRDefault="00977FA6" w:rsidP="00C2297C">
      <w:pPr>
        <w:pStyle w:val="normal0"/>
        <w:spacing w:line="24" w:lineRule="atLeast"/>
        <w:rPr>
          <w:rFonts w:ascii="Century Gothic" w:hAnsi="Century Gothic"/>
          <w:sz w:val="24"/>
          <w:szCs w:val="24"/>
        </w:rPr>
      </w:pPr>
      <w:r w:rsidRPr="00D74C60">
        <w:rPr>
          <w:rFonts w:ascii="Century Gothic" w:eastAsia="Calibri" w:hAnsi="Century Gothic" w:cs="Calibri"/>
          <w:sz w:val="24"/>
          <w:szCs w:val="24"/>
        </w:rPr>
        <w:t>Save it, don’t spray it! #</w:t>
      </w:r>
      <w:proofErr w:type="spellStart"/>
      <w:r w:rsidRPr="00D74C60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256DA489" w14:textId="15A509D7" w:rsidR="004A120A" w:rsidRPr="00D74C60" w:rsidRDefault="004A120A" w:rsidP="00C2297C">
      <w:pPr>
        <w:pStyle w:val="normal0"/>
        <w:spacing w:line="24" w:lineRule="atLeast"/>
        <w:rPr>
          <w:rFonts w:ascii="Century Gothic" w:eastAsia="Calibri" w:hAnsi="Century Gothic" w:cs="Calibri"/>
          <w:sz w:val="24"/>
          <w:szCs w:val="24"/>
        </w:rPr>
      </w:pPr>
      <w:r w:rsidRPr="00D74C60">
        <w:rPr>
          <w:rFonts w:ascii="Century Gothic" w:eastAsia="Calibri" w:hAnsi="Century Gothic" w:cs="Calibri"/>
          <w:noProof/>
          <w:sz w:val="24"/>
          <w:szCs w:val="24"/>
        </w:rPr>
        <w:drawing>
          <wp:inline distT="0" distB="0" distL="0" distR="0" wp14:anchorId="777739DF" wp14:editId="33F405C4">
            <wp:extent cx="1044184" cy="844701"/>
            <wp:effectExtent l="0" t="0" r="0" b="0"/>
            <wp:docPr id="9" name="Picture 9" descr="Mac HD:Users:bcj:Desktop:Screen Shot 2015-03-30 at 3.34.06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 HD:Users:bcj:Desktop:Screen Shot 2015-03-30 at 3.34.06 PM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4634" cy="84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B9A68" w14:textId="77777777" w:rsidR="00C2297C" w:rsidRPr="00D74C60" w:rsidRDefault="00C2297C" w:rsidP="00C2297C">
      <w:pPr>
        <w:pStyle w:val="normal0"/>
        <w:spacing w:line="24" w:lineRule="atLeast"/>
        <w:rPr>
          <w:rFonts w:ascii="Century Gothic" w:eastAsia="Calibri" w:hAnsi="Century Gothic" w:cs="Calibri"/>
          <w:sz w:val="24"/>
          <w:szCs w:val="24"/>
        </w:rPr>
      </w:pPr>
    </w:p>
    <w:p w14:paraId="69412F64" w14:textId="77777777" w:rsidR="004A120A" w:rsidRPr="00D74C60" w:rsidRDefault="004A120A" w:rsidP="00C2297C">
      <w:pPr>
        <w:pStyle w:val="normal0"/>
        <w:spacing w:line="24" w:lineRule="atLeast"/>
        <w:rPr>
          <w:rFonts w:ascii="Century Gothic" w:eastAsia="Calibri" w:hAnsi="Century Gothic" w:cs="Calibri"/>
          <w:sz w:val="24"/>
          <w:szCs w:val="24"/>
        </w:rPr>
      </w:pPr>
    </w:p>
    <w:p w14:paraId="7EC8ADB3" w14:textId="418E45E4" w:rsidR="004A120A" w:rsidRPr="004A120A" w:rsidRDefault="005F190D" w:rsidP="00C2297C">
      <w:pPr>
        <w:pStyle w:val="normal0"/>
        <w:spacing w:line="24" w:lineRule="atLeast"/>
        <w:rPr>
          <w:rFonts w:ascii="Century Gothic" w:eastAsia="Calibri" w:hAnsi="Century Gothic" w:cs="Calibri"/>
          <w:i/>
          <w:sz w:val="24"/>
          <w:szCs w:val="24"/>
        </w:rPr>
      </w:pPr>
      <w:r w:rsidRPr="00D74C60">
        <w:rPr>
          <w:rFonts w:ascii="Century Gothic" w:eastAsia="Calibri" w:hAnsi="Century Gothic" w:cs="Calibri"/>
          <w:sz w:val="24"/>
          <w:szCs w:val="24"/>
        </w:rPr>
        <w:lastRenderedPageBreak/>
        <w:t>Co</w:t>
      </w:r>
      <w:r w:rsidR="00F0226E" w:rsidRPr="00D74C60">
        <w:rPr>
          <w:rFonts w:ascii="Century Gothic" w:eastAsia="Calibri" w:hAnsi="Century Gothic" w:cs="Calibri"/>
          <w:sz w:val="24"/>
          <w:szCs w:val="24"/>
        </w:rPr>
        <w:t>llect blue</w:t>
      </w:r>
      <w:r w:rsidR="006F48E9" w:rsidRPr="00D74C60">
        <w:rPr>
          <w:rFonts w:ascii="Century Gothic" w:eastAsia="Calibri" w:hAnsi="Century Gothic" w:cs="Calibri"/>
          <w:sz w:val="24"/>
          <w:szCs w:val="24"/>
        </w:rPr>
        <w:t xml:space="preserve"> to collect</w:t>
      </w:r>
      <w:r w:rsidR="00F0226E" w:rsidRPr="00D74C60">
        <w:rPr>
          <w:rFonts w:ascii="Century Gothic" w:eastAsia="Calibri" w:hAnsi="Century Gothic" w:cs="Calibri"/>
          <w:sz w:val="24"/>
          <w:szCs w:val="24"/>
        </w:rPr>
        <w:t xml:space="preserve"> </w:t>
      </w:r>
      <w:r w:rsidR="004A120A" w:rsidRPr="00D74C60">
        <w:rPr>
          <w:rFonts w:ascii="Century Gothic" w:eastAsia="Calibri" w:hAnsi="Century Gothic" w:cs="Calibri"/>
          <w:sz w:val="24"/>
          <w:szCs w:val="24"/>
        </w:rPr>
        <w:t>green.</w:t>
      </w:r>
      <w:r w:rsidR="004A120A" w:rsidRPr="00D74C60">
        <w:rPr>
          <w:rFonts w:ascii="Century Gothic" w:eastAsia="Calibri" w:hAnsi="Century Gothic" w:cs="Calibri"/>
          <w:i/>
          <w:sz w:val="24"/>
          <w:szCs w:val="24"/>
        </w:rPr>
        <w:t xml:space="preserve"> </w:t>
      </w:r>
      <w:r w:rsidR="004A120A" w:rsidRPr="00D74C60">
        <w:rPr>
          <w:rFonts w:ascii="Century Gothic" w:eastAsia="Calibri" w:hAnsi="Century Gothic" w:cs="Calibri"/>
          <w:sz w:val="24"/>
          <w:szCs w:val="24"/>
        </w:rPr>
        <w:t>#</w:t>
      </w:r>
      <w:proofErr w:type="spellStart"/>
      <w:r w:rsidR="004A120A" w:rsidRPr="00D74C60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  <w:r w:rsidR="006C1EFE" w:rsidRPr="00D74C60">
        <w:rPr>
          <w:rFonts w:ascii="Century Gothic" w:eastAsia="Calibri" w:hAnsi="Century Gothic" w:cs="Calibri"/>
          <w:i/>
          <w:sz w:val="24"/>
          <w:szCs w:val="24"/>
        </w:rPr>
        <w:t xml:space="preserve"> </w:t>
      </w:r>
      <w:r w:rsidR="004A120A" w:rsidRPr="00D74C60">
        <w:rPr>
          <w:rFonts w:ascii="Century Gothic" w:eastAsia="Calibri" w:hAnsi="Century Gothic" w:cs="Calibri"/>
          <w:i/>
          <w:sz w:val="24"/>
          <w:szCs w:val="24"/>
          <w:highlight w:val="yellow"/>
        </w:rPr>
        <w:t>(Image</w:t>
      </w:r>
      <w:r w:rsidR="004A120A" w:rsidRPr="00D74C60">
        <w:rPr>
          <w:rFonts w:ascii="Century Gothic" w:eastAsia="Calibri" w:hAnsi="Century Gothic" w:cs="Calibri"/>
          <w:i/>
          <w:sz w:val="24"/>
          <w:szCs w:val="24"/>
        </w:rPr>
        <w:t xml:space="preserve"> - reformat “It’s Raining Money!” tip to a square)</w:t>
      </w:r>
    </w:p>
    <w:p w14:paraId="086A97E4" w14:textId="77777777" w:rsidR="004A120A" w:rsidRDefault="004A120A" w:rsidP="00C2297C">
      <w:pPr>
        <w:pStyle w:val="normal0"/>
        <w:spacing w:line="24" w:lineRule="atLeast"/>
        <w:rPr>
          <w:rFonts w:ascii="Century Gothic" w:eastAsia="Calibri" w:hAnsi="Century Gothic" w:cs="Calibri"/>
          <w:sz w:val="24"/>
          <w:szCs w:val="24"/>
        </w:rPr>
      </w:pPr>
    </w:p>
    <w:p w14:paraId="04C410E2" w14:textId="48672F0D" w:rsidR="004A120A" w:rsidRPr="006C1EFE" w:rsidRDefault="00D7631D" w:rsidP="00C2297C">
      <w:pPr>
        <w:pStyle w:val="normal0"/>
        <w:spacing w:line="24" w:lineRule="atLeast"/>
        <w:rPr>
          <w:rFonts w:ascii="Century Gothic" w:eastAsia="Calibri" w:hAnsi="Century Gothic" w:cs="Calibri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 xml:space="preserve">The Drop wants you to do less laundry. </w:t>
      </w:r>
      <w:r w:rsidRPr="00D7631D">
        <w:rPr>
          <w:rFonts w:ascii="Century Gothic" w:eastAsia="Calibri" w:hAnsi="Century Gothic" w:cs="Calibri"/>
          <w:sz w:val="24"/>
          <w:szCs w:val="24"/>
        </w:rPr>
        <w:t>#</w:t>
      </w:r>
      <w:proofErr w:type="spellStart"/>
      <w:r w:rsidRPr="00D7631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  <w:r w:rsidR="006C1EFE">
        <w:rPr>
          <w:rFonts w:ascii="Century Gothic" w:eastAsia="Calibri" w:hAnsi="Century Gothic" w:cs="Calibri"/>
          <w:sz w:val="24"/>
          <w:szCs w:val="24"/>
        </w:rPr>
        <w:t xml:space="preserve"> </w:t>
      </w:r>
      <w:r w:rsidRPr="003A6913">
        <w:rPr>
          <w:rFonts w:ascii="Century Gothic" w:eastAsia="Calibri" w:hAnsi="Century Gothic" w:cs="Calibri"/>
          <w:i/>
          <w:sz w:val="24"/>
          <w:szCs w:val="24"/>
          <w:highlight w:val="yellow"/>
        </w:rPr>
        <w:t xml:space="preserve">(Image </w:t>
      </w:r>
      <w:r w:rsidRPr="00C47C5D">
        <w:rPr>
          <w:rFonts w:ascii="Century Gothic" w:eastAsia="Calibri" w:hAnsi="Century Gothic" w:cs="Calibri"/>
          <w:i/>
          <w:sz w:val="24"/>
          <w:szCs w:val="24"/>
        </w:rPr>
        <w:t>- reformat “Wash Wise” tip to a square)</w:t>
      </w:r>
    </w:p>
    <w:p w14:paraId="3FC02C23" w14:textId="77777777" w:rsidR="00F0226E" w:rsidRDefault="00F0226E" w:rsidP="00C2297C">
      <w:pPr>
        <w:pStyle w:val="normal0"/>
        <w:spacing w:line="24" w:lineRule="atLeast"/>
        <w:rPr>
          <w:rFonts w:ascii="Century Gothic" w:eastAsia="Calibri" w:hAnsi="Century Gothic" w:cs="Calibri"/>
          <w:i/>
          <w:sz w:val="24"/>
          <w:szCs w:val="24"/>
        </w:rPr>
      </w:pPr>
    </w:p>
    <w:p w14:paraId="052CF49F" w14:textId="77C806FF" w:rsidR="00DC73C9" w:rsidRDefault="00DC73C9" w:rsidP="00DC73C9">
      <w:pPr>
        <w:pStyle w:val="normal0"/>
        <w:spacing w:line="349" w:lineRule="auto"/>
        <w:rPr>
          <w:rFonts w:ascii="Century Gothic" w:eastAsia="Calibri" w:hAnsi="Century Gothic" w:cs="Calibri"/>
          <w:i/>
          <w:sz w:val="24"/>
          <w:szCs w:val="24"/>
        </w:rPr>
      </w:pPr>
      <w:r w:rsidRPr="00B62C1A">
        <w:rPr>
          <w:rFonts w:ascii="Century Gothic" w:eastAsia="Calibri" w:hAnsi="Century Gothic" w:cs="Calibri"/>
          <w:sz w:val="24"/>
          <w:szCs w:val="24"/>
        </w:rPr>
        <w:t xml:space="preserve">Seriously though, </w:t>
      </w:r>
      <w:r>
        <w:rPr>
          <w:rFonts w:ascii="Century Gothic" w:eastAsia="Calibri" w:hAnsi="Century Gothic" w:cs="Calibri"/>
          <w:sz w:val="24"/>
          <w:szCs w:val="24"/>
        </w:rPr>
        <w:t>how can you not love</w:t>
      </w:r>
      <w:r w:rsidRPr="00B62C1A">
        <w:rPr>
          <w:rFonts w:ascii="Century Gothic" w:eastAsia="Calibri" w:hAnsi="Century Gothic" w:cs="Calibri"/>
          <w:sz w:val="24"/>
          <w:szCs w:val="24"/>
        </w:rPr>
        <w:t xml:space="preserve"> that face? #</w:t>
      </w:r>
      <w:proofErr w:type="spellStart"/>
      <w:r w:rsidRPr="00B62C1A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  <w:r w:rsidRPr="00B62C1A">
        <w:rPr>
          <w:rFonts w:ascii="Century Gothic" w:eastAsia="Calibri" w:hAnsi="Century Gothic" w:cs="Calibri"/>
          <w:sz w:val="24"/>
          <w:szCs w:val="24"/>
        </w:rPr>
        <w:t xml:space="preserve"> </w:t>
      </w:r>
      <w:r w:rsidRPr="00C47C5D">
        <w:rPr>
          <w:rFonts w:ascii="Century Gothic" w:eastAsia="Calibri" w:hAnsi="Century Gothic" w:cs="Calibri"/>
          <w:i/>
          <w:sz w:val="24"/>
          <w:szCs w:val="24"/>
          <w:highlight w:val="yellow"/>
        </w:rPr>
        <w:t>(Image</w:t>
      </w:r>
      <w:r w:rsidRPr="00C47C5D">
        <w:rPr>
          <w:rFonts w:ascii="Century Gothic" w:eastAsia="Calibri" w:hAnsi="Century Gothic" w:cs="Calibri"/>
          <w:i/>
          <w:sz w:val="24"/>
          <w:szCs w:val="24"/>
        </w:rPr>
        <w:t xml:space="preserve"> of The Drop looking adorable)</w:t>
      </w:r>
    </w:p>
    <w:p w14:paraId="4FC15AA6" w14:textId="77777777" w:rsidR="00E97890" w:rsidRPr="00E97890" w:rsidRDefault="00E97890" w:rsidP="00DC73C9">
      <w:pPr>
        <w:pStyle w:val="normal0"/>
        <w:spacing w:line="349" w:lineRule="auto"/>
        <w:rPr>
          <w:rFonts w:ascii="Century Gothic" w:eastAsia="Calibri" w:hAnsi="Century Gothic" w:cs="Calibri"/>
          <w:i/>
          <w:sz w:val="24"/>
          <w:szCs w:val="24"/>
        </w:rPr>
      </w:pPr>
    </w:p>
    <w:p w14:paraId="2ABE44A4" w14:textId="77777777" w:rsidR="00DC73C9" w:rsidRPr="00CE4F9D" w:rsidRDefault="00DC73C9" w:rsidP="00DC73C9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 xml:space="preserve">Aw, look! The Drop made us friendship bracelets! Get yours: </w:t>
      </w:r>
      <w:r w:rsidRPr="00CE4F9D">
        <w:rPr>
          <w:rFonts w:ascii="Century Gothic" w:eastAsia="Calibri" w:hAnsi="Century Gothic" w:cs="Calibri"/>
          <w:b/>
          <w:sz w:val="24"/>
          <w:szCs w:val="24"/>
        </w:rPr>
        <w:t xml:space="preserve">LINK </w:t>
      </w:r>
      <w:r w:rsidRPr="00CE4F9D">
        <w:rPr>
          <w:rFonts w:ascii="Century Gothic" w:eastAsia="Calibri" w:hAnsi="Century Gothic" w:cs="Calibri"/>
          <w:sz w:val="24"/>
          <w:szCs w:val="24"/>
        </w:rPr>
        <w:t>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  <w:r w:rsidRPr="00CE4F9D">
        <w:rPr>
          <w:rFonts w:ascii="Century Gothic" w:eastAsia="Calibri" w:hAnsi="Century Gothic" w:cs="Calibri"/>
          <w:i/>
          <w:sz w:val="24"/>
          <w:szCs w:val="24"/>
        </w:rPr>
        <w:t xml:space="preserve"> </w:t>
      </w:r>
      <w:r w:rsidRPr="003A6913">
        <w:rPr>
          <w:rFonts w:ascii="Century Gothic" w:eastAsia="Calibri" w:hAnsi="Century Gothic" w:cs="Calibri"/>
          <w:i/>
          <w:sz w:val="24"/>
          <w:szCs w:val="24"/>
          <w:highlight w:val="yellow"/>
        </w:rPr>
        <w:t xml:space="preserve">(Image </w:t>
      </w:r>
      <w:r w:rsidRPr="00C47C5D">
        <w:rPr>
          <w:rFonts w:ascii="Century Gothic" w:eastAsia="Calibri" w:hAnsi="Century Gothic" w:cs="Calibri"/>
          <w:i/>
          <w:sz w:val="24"/>
          <w:szCs w:val="24"/>
        </w:rPr>
        <w:t>of lawn sign)</w:t>
      </w:r>
    </w:p>
    <w:p w14:paraId="605C0A6A" w14:textId="77777777" w:rsidR="00DC73C9" w:rsidRPr="00CE4F9D" w:rsidRDefault="00DC73C9" w:rsidP="00DC73C9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</w:p>
    <w:p w14:paraId="46085F3F" w14:textId="77777777" w:rsidR="00DC73C9" w:rsidRPr="00CE4F9D" w:rsidRDefault="00DC73C9" w:rsidP="00DC73C9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 xml:space="preserve">The Drop doesn’t have to say a word when you waste water. That side-eye lets you know what’s up. </w:t>
      </w:r>
      <w:hyperlink r:id="rId16">
        <w:r w:rsidRPr="00CE4F9D">
          <w:rPr>
            <w:rFonts w:ascii="Century Gothic" w:eastAsia="Calibri" w:hAnsi="Century Gothic" w:cs="Calibri"/>
            <w:sz w:val="24"/>
            <w:szCs w:val="24"/>
          </w:rPr>
          <w:t>#</w:t>
        </w:r>
      </w:hyperlink>
      <w:hyperlink r:id="rId17">
        <w:proofErr w:type="spellStart"/>
        <w:r w:rsidRPr="00CE4F9D">
          <w:rPr>
            <w:rFonts w:ascii="Century Gothic" w:eastAsia="Calibri" w:hAnsi="Century Gothic" w:cs="Calibri"/>
            <w:sz w:val="24"/>
            <w:szCs w:val="24"/>
          </w:rPr>
          <w:t>SaveTheDropLA</w:t>
        </w:r>
        <w:proofErr w:type="spellEnd"/>
      </w:hyperlink>
      <w:r w:rsidRPr="00CE4F9D">
        <w:rPr>
          <w:rFonts w:ascii="Century Gothic" w:eastAsia="Calibri" w:hAnsi="Century Gothic" w:cs="Calibri"/>
          <w:sz w:val="24"/>
          <w:szCs w:val="24"/>
        </w:rPr>
        <w:t xml:space="preserve"> </w:t>
      </w:r>
      <w:r w:rsidRPr="003A6913">
        <w:rPr>
          <w:rFonts w:ascii="Century Gothic" w:eastAsia="Calibri" w:hAnsi="Century Gothic" w:cs="Calibri"/>
          <w:i/>
          <w:sz w:val="24"/>
          <w:szCs w:val="24"/>
          <w:highlight w:val="yellow"/>
        </w:rPr>
        <w:t xml:space="preserve">(Image </w:t>
      </w:r>
      <w:r w:rsidRPr="00C47C5D">
        <w:rPr>
          <w:rFonts w:ascii="Century Gothic" w:eastAsia="Calibri" w:hAnsi="Century Gothic" w:cs="Calibri"/>
          <w:i/>
          <w:sz w:val="24"/>
          <w:szCs w:val="24"/>
        </w:rPr>
        <w:t>of The Drop giving side-eye)</w:t>
      </w:r>
    </w:p>
    <w:p w14:paraId="54FB5DC5" w14:textId="77777777" w:rsidR="00DC73C9" w:rsidRDefault="00DC73C9" w:rsidP="00C2297C">
      <w:pPr>
        <w:pStyle w:val="normal0"/>
        <w:spacing w:line="24" w:lineRule="atLeast"/>
        <w:rPr>
          <w:rFonts w:ascii="Century Gothic" w:eastAsia="Calibri" w:hAnsi="Century Gothic" w:cs="Calibri"/>
          <w:i/>
          <w:sz w:val="24"/>
          <w:szCs w:val="24"/>
        </w:rPr>
      </w:pPr>
    </w:p>
    <w:p w14:paraId="4EED5815" w14:textId="16AAA7D3" w:rsidR="00DC73C9" w:rsidRDefault="00D74C60" w:rsidP="00C2297C">
      <w:pPr>
        <w:pStyle w:val="normal0"/>
        <w:spacing w:line="24" w:lineRule="atLeast"/>
        <w:rPr>
          <w:rFonts w:ascii="Century Gothic" w:eastAsia="Calibri" w:hAnsi="Century Gothic" w:cs="Calibri"/>
          <w:b/>
          <w:sz w:val="24"/>
          <w:szCs w:val="24"/>
          <w:u w:val="single"/>
        </w:rPr>
      </w:pPr>
      <w:r>
        <w:rPr>
          <w:rFonts w:ascii="Century Gothic" w:eastAsia="Calibri" w:hAnsi="Century Gothic" w:cs="Calibri"/>
          <w:b/>
          <w:sz w:val="24"/>
          <w:szCs w:val="24"/>
          <w:u w:val="single"/>
        </w:rPr>
        <w:t>THE DROP’S TWEETS:</w:t>
      </w:r>
    </w:p>
    <w:p w14:paraId="1C6FB43B" w14:textId="77777777" w:rsidR="00D74C60" w:rsidRPr="00DC73C9" w:rsidRDefault="00D74C60" w:rsidP="00C2297C">
      <w:pPr>
        <w:pStyle w:val="normal0"/>
        <w:spacing w:line="24" w:lineRule="atLeast"/>
        <w:rPr>
          <w:rFonts w:ascii="Century Gothic" w:eastAsia="Calibri" w:hAnsi="Century Gothic" w:cs="Calibri"/>
          <w:b/>
          <w:sz w:val="24"/>
          <w:szCs w:val="24"/>
          <w:u w:val="single"/>
        </w:rPr>
      </w:pPr>
    </w:p>
    <w:p w14:paraId="0DF10DB5" w14:textId="47793B45" w:rsidR="00711371" w:rsidRPr="00D74C60" w:rsidRDefault="00977FA6" w:rsidP="004A120A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D74C60">
        <w:rPr>
          <w:rFonts w:ascii="Century Gothic" w:hAnsi="Century Gothic"/>
          <w:sz w:val="24"/>
          <w:szCs w:val="24"/>
        </w:rPr>
        <w:t>Did you know</w:t>
      </w:r>
      <w:r w:rsidR="00C47C5D" w:rsidRPr="00D74C60">
        <w:rPr>
          <w:rFonts w:ascii="Century Gothic" w:hAnsi="Century Gothic"/>
          <w:sz w:val="24"/>
          <w:szCs w:val="24"/>
        </w:rPr>
        <w:t xml:space="preserve"> </w:t>
      </w:r>
      <w:r w:rsidR="0049619A" w:rsidRPr="00D74C60">
        <w:rPr>
          <w:rFonts w:ascii="Century Gothic" w:hAnsi="Century Gothic"/>
          <w:sz w:val="24"/>
          <w:szCs w:val="24"/>
        </w:rPr>
        <w:t xml:space="preserve">we import </w:t>
      </w:r>
      <w:r w:rsidRPr="00D74C60">
        <w:rPr>
          <w:rFonts w:ascii="Century Gothic" w:hAnsi="Century Gothic"/>
          <w:sz w:val="24"/>
          <w:szCs w:val="24"/>
        </w:rPr>
        <w:t xml:space="preserve">89% of </w:t>
      </w:r>
      <w:r w:rsidR="00C47C5D" w:rsidRPr="00D74C60">
        <w:rPr>
          <w:rFonts w:ascii="Century Gothic" w:hAnsi="Century Gothic"/>
          <w:sz w:val="24"/>
          <w:szCs w:val="24"/>
        </w:rPr>
        <w:t xml:space="preserve">our water? </w:t>
      </w:r>
      <w:r w:rsidR="00763FA8" w:rsidRPr="00D74C60">
        <w:rPr>
          <w:rFonts w:ascii="Century Gothic" w:hAnsi="Century Gothic"/>
          <w:sz w:val="24"/>
          <w:szCs w:val="24"/>
        </w:rPr>
        <w:t>C’mon, folks! Mayor</w:t>
      </w:r>
      <w:r w:rsidR="00B8263F" w:rsidRPr="00D74C60">
        <w:rPr>
          <w:rFonts w:ascii="Century Gothic" w:hAnsi="Century Gothic"/>
          <w:sz w:val="24"/>
          <w:szCs w:val="24"/>
        </w:rPr>
        <w:t xml:space="preserve"> @</w:t>
      </w:r>
      <w:proofErr w:type="spellStart"/>
      <w:r w:rsidR="00B8263F" w:rsidRPr="00D74C60">
        <w:rPr>
          <w:rFonts w:ascii="Century Gothic" w:hAnsi="Century Gothic"/>
          <w:sz w:val="24"/>
          <w:szCs w:val="24"/>
        </w:rPr>
        <w:t>ericgarcetti</w:t>
      </w:r>
      <w:proofErr w:type="spellEnd"/>
      <w:r w:rsidR="00B8263F" w:rsidRPr="00D74C60">
        <w:rPr>
          <w:rFonts w:ascii="Century Gothic" w:hAnsi="Century Gothic"/>
          <w:sz w:val="24"/>
          <w:szCs w:val="24"/>
        </w:rPr>
        <w:t xml:space="preserve"> </w:t>
      </w:r>
      <w:r w:rsidR="00F0226E" w:rsidRPr="00D74C60">
        <w:rPr>
          <w:rFonts w:ascii="Century Gothic" w:hAnsi="Century Gothic"/>
          <w:sz w:val="24"/>
          <w:szCs w:val="24"/>
        </w:rPr>
        <w:t>wants</w:t>
      </w:r>
      <w:r w:rsidR="00711371" w:rsidRPr="00D74C60">
        <w:rPr>
          <w:rFonts w:ascii="Century Gothic" w:hAnsi="Century Gothic"/>
          <w:sz w:val="24"/>
          <w:szCs w:val="24"/>
        </w:rPr>
        <w:t xml:space="preserve"> us </w:t>
      </w:r>
      <w:r w:rsidR="00763FA8" w:rsidRPr="00D74C60">
        <w:rPr>
          <w:rFonts w:ascii="Century Gothic" w:hAnsi="Century Gothic"/>
          <w:sz w:val="24"/>
          <w:szCs w:val="24"/>
        </w:rPr>
        <w:t>to reduce</w:t>
      </w:r>
      <w:r w:rsidR="00711371" w:rsidRPr="00D74C60">
        <w:rPr>
          <w:rFonts w:ascii="Century Gothic" w:hAnsi="Century Gothic"/>
          <w:sz w:val="24"/>
          <w:szCs w:val="24"/>
        </w:rPr>
        <w:t xml:space="preserve"> LA’s </w:t>
      </w:r>
      <w:r w:rsidR="00763FA8" w:rsidRPr="00D74C60">
        <w:rPr>
          <w:rFonts w:ascii="Century Gothic" w:hAnsi="Century Gothic"/>
          <w:sz w:val="24"/>
          <w:szCs w:val="24"/>
        </w:rPr>
        <w:t xml:space="preserve">water use 20% by 2017. </w:t>
      </w:r>
      <w:r w:rsidRPr="00D74C60">
        <w:rPr>
          <w:rFonts w:ascii="Century Gothic" w:hAnsi="Century Gothic"/>
          <w:sz w:val="24"/>
          <w:szCs w:val="24"/>
        </w:rPr>
        <w:t>#</w:t>
      </w:r>
      <w:proofErr w:type="spellStart"/>
      <w:r w:rsidRPr="00D74C60">
        <w:rPr>
          <w:rFonts w:ascii="Century Gothic" w:hAnsi="Century Gothic"/>
          <w:sz w:val="24"/>
          <w:szCs w:val="24"/>
        </w:rPr>
        <w:t>SaveTheDropLA</w:t>
      </w:r>
      <w:proofErr w:type="spellEnd"/>
    </w:p>
    <w:p w14:paraId="78AEAB19" w14:textId="77777777" w:rsidR="00681BCC" w:rsidRPr="00D74C60" w:rsidRDefault="00681BCC" w:rsidP="004A120A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</w:p>
    <w:p w14:paraId="599CD112" w14:textId="556C58E4" w:rsidR="004A120A" w:rsidRPr="00D74C60" w:rsidRDefault="00C02E27">
      <w:pPr>
        <w:pStyle w:val="normal0"/>
        <w:spacing w:line="349" w:lineRule="auto"/>
        <w:rPr>
          <w:rFonts w:ascii="Century Gothic" w:hAnsi="Century Gothic" w:cs="Helvetica Neue"/>
          <w:color w:val="000000" w:themeColor="text1"/>
          <w:sz w:val="24"/>
          <w:szCs w:val="24"/>
        </w:rPr>
      </w:pPr>
      <w:r w:rsidRPr="00D74C60">
        <w:rPr>
          <w:rFonts w:ascii="Century Gothic" w:hAnsi="Century Gothic" w:cs="Helvetica Neue"/>
          <w:color w:val="000000" w:themeColor="text1"/>
          <w:sz w:val="24"/>
          <w:szCs w:val="24"/>
        </w:rPr>
        <w:t xml:space="preserve">Just dropping by with a </w:t>
      </w:r>
      <w:r w:rsidR="006F48E9" w:rsidRPr="00D74C60">
        <w:rPr>
          <w:rFonts w:ascii="Century Gothic" w:hAnsi="Century Gothic" w:cs="Helvetica Neue"/>
          <w:color w:val="000000" w:themeColor="text1"/>
          <w:sz w:val="24"/>
          <w:szCs w:val="24"/>
        </w:rPr>
        <w:t>friendly reminder from The Drop! I</w:t>
      </w:r>
      <w:r w:rsidRPr="00D74C60">
        <w:rPr>
          <w:rFonts w:ascii="Century Gothic" w:hAnsi="Century Gothic" w:cs="Helvetica Neue"/>
          <w:color w:val="000000" w:themeColor="text1"/>
          <w:sz w:val="24"/>
          <w:szCs w:val="24"/>
        </w:rPr>
        <w:t>f your sprinklers are on between 9</w:t>
      </w:r>
      <w:r w:rsidR="006F48E9" w:rsidRPr="00D74C60">
        <w:rPr>
          <w:rFonts w:ascii="Century Gothic" w:hAnsi="Century Gothic" w:cs="Helvetica Neue"/>
          <w:color w:val="000000" w:themeColor="text1"/>
          <w:sz w:val="24"/>
          <w:szCs w:val="24"/>
        </w:rPr>
        <w:t xml:space="preserve"> AM-4 PM, you're doing it wrong. </w:t>
      </w:r>
      <w:hyperlink r:id="rId18" w:history="1">
        <w:r w:rsidRPr="00D74C60">
          <w:rPr>
            <w:rFonts w:ascii="Century Gothic" w:hAnsi="Century Gothic" w:cs="Helvetica Neue"/>
            <w:color w:val="000000" w:themeColor="text1"/>
            <w:sz w:val="24"/>
            <w:szCs w:val="24"/>
          </w:rPr>
          <w:t>#</w:t>
        </w:r>
        <w:proofErr w:type="spellStart"/>
        <w:r w:rsidRPr="00D74C60">
          <w:rPr>
            <w:rFonts w:ascii="Century Gothic" w:hAnsi="Century Gothic" w:cs="Helvetica Neue"/>
            <w:color w:val="000000" w:themeColor="text1"/>
            <w:sz w:val="24"/>
            <w:szCs w:val="24"/>
          </w:rPr>
          <w:t>SaveTheDropLA</w:t>
        </w:r>
        <w:proofErr w:type="spellEnd"/>
      </w:hyperlink>
    </w:p>
    <w:p w14:paraId="6F00257D" w14:textId="77777777" w:rsidR="00B33A26" w:rsidRPr="00D74C60" w:rsidRDefault="00B33A26" w:rsidP="00B33A26">
      <w:pPr>
        <w:pStyle w:val="normal0"/>
        <w:spacing w:line="349" w:lineRule="auto"/>
        <w:rPr>
          <w:rFonts w:ascii="Century Gothic" w:eastAsia="Calibri" w:hAnsi="Century Gothic" w:cs="Calibri"/>
          <w:color w:val="auto"/>
          <w:sz w:val="24"/>
          <w:szCs w:val="24"/>
        </w:rPr>
      </w:pPr>
    </w:p>
    <w:p w14:paraId="4AC64070" w14:textId="32723123" w:rsidR="00B33A26" w:rsidRPr="00A70719" w:rsidRDefault="00B33A26" w:rsidP="00B33A26">
      <w:pPr>
        <w:pStyle w:val="normal0"/>
        <w:spacing w:line="349" w:lineRule="auto"/>
        <w:rPr>
          <w:rFonts w:ascii="Century Gothic" w:hAnsi="Century Gothic"/>
          <w:color w:val="auto"/>
          <w:sz w:val="24"/>
          <w:szCs w:val="24"/>
        </w:rPr>
      </w:pPr>
      <w:r w:rsidRPr="00D74C60">
        <w:rPr>
          <w:rFonts w:ascii="Century Gothic" w:eastAsia="Calibri" w:hAnsi="Century Gothic" w:cs="Calibri"/>
          <w:color w:val="auto"/>
          <w:sz w:val="24"/>
          <w:szCs w:val="24"/>
        </w:rPr>
        <w:t>We’re hot. We’re shallow. We’re working on it. Let’s make it happen, LA. #</w:t>
      </w:r>
      <w:proofErr w:type="spellStart"/>
      <w:r w:rsidRPr="00D74C60">
        <w:rPr>
          <w:rFonts w:ascii="Century Gothic" w:eastAsia="Calibri" w:hAnsi="Century Gothic" w:cs="Calibri"/>
          <w:color w:val="auto"/>
          <w:sz w:val="24"/>
          <w:szCs w:val="24"/>
        </w:rPr>
        <w:t>SaveTheDropLA</w:t>
      </w:r>
      <w:proofErr w:type="spellEnd"/>
    </w:p>
    <w:p w14:paraId="32A2E321" w14:textId="77777777" w:rsidR="00B33A26" w:rsidRDefault="00B33A26" w:rsidP="004F3160">
      <w:pPr>
        <w:pStyle w:val="normal0"/>
        <w:spacing w:line="349" w:lineRule="auto"/>
        <w:rPr>
          <w:rFonts w:ascii="Century Gothic" w:eastAsia="Calibri" w:hAnsi="Century Gothic" w:cs="Calibri"/>
          <w:sz w:val="24"/>
          <w:szCs w:val="24"/>
        </w:rPr>
      </w:pPr>
    </w:p>
    <w:p w14:paraId="60CDE9AD" w14:textId="735F444F" w:rsidR="004F3160" w:rsidRPr="00B46428" w:rsidRDefault="004F3160" w:rsidP="004F3160">
      <w:pPr>
        <w:pStyle w:val="normal0"/>
        <w:spacing w:line="349" w:lineRule="auto"/>
        <w:rPr>
          <w:rFonts w:ascii="Century Gothic" w:eastAsia="Calibri" w:hAnsi="Century Gothic" w:cs="Calibri"/>
          <w:sz w:val="24"/>
          <w:szCs w:val="24"/>
        </w:rPr>
      </w:pPr>
      <w:r w:rsidRPr="00711371">
        <w:rPr>
          <w:rFonts w:ascii="Century Gothic" w:eastAsia="Calibri" w:hAnsi="Century Gothic" w:cs="Calibri"/>
          <w:sz w:val="24"/>
          <w:szCs w:val="24"/>
        </w:rPr>
        <w:t xml:space="preserve">Gulp. Did you know half of LA’s drinking water gets </w:t>
      </w:r>
      <w:r w:rsidR="00B46428">
        <w:rPr>
          <w:rFonts w:ascii="Century Gothic" w:eastAsia="Calibri" w:hAnsi="Century Gothic" w:cs="Calibri"/>
          <w:sz w:val="24"/>
          <w:szCs w:val="24"/>
        </w:rPr>
        <w:t>chugged by</w:t>
      </w:r>
      <w:r w:rsidRPr="00711371">
        <w:rPr>
          <w:rFonts w:ascii="Century Gothic" w:eastAsia="Calibri" w:hAnsi="Century Gothic" w:cs="Calibri"/>
          <w:sz w:val="24"/>
          <w:szCs w:val="24"/>
        </w:rPr>
        <w:t xml:space="preserve"> outdoor use? </w:t>
      </w:r>
      <w:r w:rsidR="00B46428">
        <w:rPr>
          <w:rFonts w:ascii="Century Gothic" w:eastAsia="Calibri" w:hAnsi="Century Gothic" w:cs="Calibri"/>
          <w:sz w:val="24"/>
          <w:szCs w:val="24"/>
        </w:rPr>
        <w:t xml:space="preserve">Limit lawn </w:t>
      </w:r>
      <w:r w:rsidRPr="00711371">
        <w:rPr>
          <w:rFonts w:ascii="Century Gothic" w:eastAsia="Calibri" w:hAnsi="Century Gothic" w:cs="Calibri"/>
          <w:sz w:val="24"/>
          <w:szCs w:val="24"/>
        </w:rPr>
        <w:t>watering t</w:t>
      </w:r>
      <w:r w:rsidR="00F20481" w:rsidRPr="00711371">
        <w:rPr>
          <w:rFonts w:ascii="Century Gothic" w:eastAsia="Calibri" w:hAnsi="Century Gothic" w:cs="Calibri"/>
          <w:sz w:val="24"/>
          <w:szCs w:val="24"/>
        </w:rPr>
        <w:t xml:space="preserve">o </w:t>
      </w:r>
      <w:r w:rsidR="00711371" w:rsidRPr="00711371">
        <w:rPr>
          <w:rFonts w:ascii="Century Gothic" w:eastAsia="Calibri" w:hAnsi="Century Gothic" w:cs="Calibri"/>
          <w:sz w:val="24"/>
          <w:szCs w:val="24"/>
        </w:rPr>
        <w:t xml:space="preserve">just </w:t>
      </w:r>
      <w:r w:rsidR="00B8263F" w:rsidRPr="00711371">
        <w:rPr>
          <w:rFonts w:ascii="Century Gothic" w:eastAsia="Calibri" w:hAnsi="Century Gothic" w:cs="Calibri"/>
          <w:sz w:val="24"/>
          <w:szCs w:val="24"/>
        </w:rPr>
        <w:t>2</w:t>
      </w:r>
      <w:r w:rsidRPr="00711371">
        <w:rPr>
          <w:rFonts w:ascii="Century Gothic" w:eastAsia="Calibri" w:hAnsi="Century Gothic" w:cs="Calibri"/>
          <w:sz w:val="24"/>
          <w:szCs w:val="24"/>
        </w:rPr>
        <w:t>X a week. #</w:t>
      </w:r>
      <w:proofErr w:type="spellStart"/>
      <w:r w:rsidRPr="00711371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67AA9EDF" w14:textId="77777777" w:rsidR="00D7631D" w:rsidRPr="00CE4F9D" w:rsidRDefault="00D7631D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</w:p>
    <w:p w14:paraId="24DC1453" w14:textId="77777777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 xml:space="preserve">Grass is out. California native is in! Get $3.75/sq. ft. for flip-flopping your lawn. </w:t>
      </w:r>
      <w:hyperlink r:id="rId19">
        <w:r w:rsidRPr="00CE4F9D">
          <w:rPr>
            <w:rFonts w:ascii="Century Gothic" w:eastAsia="Calibri" w:hAnsi="Century Gothic" w:cs="Calibri"/>
            <w:sz w:val="24"/>
            <w:szCs w:val="24"/>
          </w:rPr>
          <w:t>#</w:t>
        </w:r>
      </w:hyperlink>
      <w:hyperlink r:id="rId20">
        <w:proofErr w:type="spellStart"/>
        <w:r w:rsidRPr="00CE4F9D">
          <w:rPr>
            <w:rFonts w:ascii="Century Gothic" w:eastAsia="Calibri" w:hAnsi="Century Gothic" w:cs="Calibri"/>
            <w:sz w:val="24"/>
            <w:szCs w:val="24"/>
          </w:rPr>
          <w:t>SaveTheDropLA</w:t>
        </w:r>
        <w:proofErr w:type="spellEnd"/>
      </w:hyperlink>
    </w:p>
    <w:p w14:paraId="2A048A19" w14:textId="77777777" w:rsidR="00332FBB" w:rsidRPr="00CE4F9D" w:rsidRDefault="00332FBB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</w:p>
    <w:p w14:paraId="0B32A1AC" w14:textId="02C0B746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lastRenderedPageBreak/>
        <w:t xml:space="preserve">The Drop wants you to eat your fruits and veggies. Wash them in a bowl of water instead of </w:t>
      </w:r>
      <w:r w:rsidR="00EC78E8">
        <w:rPr>
          <w:rFonts w:ascii="Century Gothic" w:eastAsia="Calibri" w:hAnsi="Century Gothic" w:cs="Calibri"/>
          <w:sz w:val="24"/>
          <w:szCs w:val="24"/>
        </w:rPr>
        <w:t>running the tap</w:t>
      </w:r>
      <w:r w:rsidRPr="00CE4F9D">
        <w:rPr>
          <w:rFonts w:ascii="Century Gothic" w:eastAsia="Calibri" w:hAnsi="Century Gothic" w:cs="Calibri"/>
          <w:sz w:val="24"/>
          <w:szCs w:val="24"/>
        </w:rPr>
        <w:t>. 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3643986D" w14:textId="5B2E9CCB" w:rsidR="00EC78E8" w:rsidRPr="00EC78E8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 xml:space="preserve"> </w:t>
      </w:r>
    </w:p>
    <w:p w14:paraId="5A3B5694" w14:textId="367254DE" w:rsidR="00EC78E8" w:rsidRPr="00CE4F9D" w:rsidRDefault="00EC78E8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>
        <w:rPr>
          <w:rFonts w:ascii="Century Gothic" w:eastAsia="Calibri" w:hAnsi="Century Gothic" w:cs="Calibri"/>
          <w:sz w:val="24"/>
          <w:szCs w:val="24"/>
        </w:rPr>
        <w:t>Lawns are a pain in the grass. Ditch ‘</w:t>
      </w:r>
      <w:proofErr w:type="spellStart"/>
      <w:r>
        <w:rPr>
          <w:rFonts w:ascii="Century Gothic" w:eastAsia="Calibri" w:hAnsi="Century Gothic" w:cs="Calibri"/>
          <w:sz w:val="24"/>
          <w:szCs w:val="24"/>
        </w:rPr>
        <w:t>em</w:t>
      </w:r>
      <w:proofErr w:type="spellEnd"/>
      <w:r>
        <w:rPr>
          <w:rFonts w:ascii="Century Gothic" w:eastAsia="Calibri" w:hAnsi="Century Gothic" w:cs="Calibri"/>
          <w:sz w:val="24"/>
          <w:szCs w:val="24"/>
        </w:rPr>
        <w:t xml:space="preserve"> for California Friendly plants! #</w:t>
      </w:r>
      <w:proofErr w:type="spellStart"/>
      <w:r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7941ADE0" w14:textId="77777777" w:rsidR="00332FBB" w:rsidRPr="00CE4F9D" w:rsidRDefault="00332FBB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</w:p>
    <w:p w14:paraId="67B85A17" w14:textId="192C1118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>You know what</w:t>
      </w:r>
      <w:r w:rsidR="00A66CD5" w:rsidRPr="00CE4F9D">
        <w:rPr>
          <w:rFonts w:ascii="Century Gothic" w:eastAsia="Calibri" w:hAnsi="Century Gothic" w:cs="Calibri"/>
          <w:sz w:val="24"/>
          <w:szCs w:val="24"/>
        </w:rPr>
        <w:t xml:space="preserve">’s a major drip? The Drop’s 300 </w:t>
      </w:r>
      <w:r w:rsidRPr="00CE4F9D">
        <w:rPr>
          <w:rFonts w:ascii="Century Gothic" w:eastAsia="Calibri" w:hAnsi="Century Gothic" w:cs="Calibri"/>
          <w:sz w:val="24"/>
          <w:szCs w:val="24"/>
        </w:rPr>
        <w:t>mile commute. Save water to help make The Drop a permanent resident of LA! 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3C90BC9E" w14:textId="77777777" w:rsidR="00332FBB" w:rsidRPr="00CE4F9D" w:rsidRDefault="00332FBB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</w:p>
    <w:p w14:paraId="17A0DCFB" w14:textId="44E72FD9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color w:val="292F33"/>
          <w:sz w:val="24"/>
          <w:szCs w:val="24"/>
        </w:rPr>
        <w:t>Hold it! Don’t dump leftover ice cubes from your drink in the sink. Put ‘</w:t>
      </w:r>
      <w:proofErr w:type="spellStart"/>
      <w:r w:rsidRPr="00CE4F9D">
        <w:rPr>
          <w:rFonts w:ascii="Century Gothic" w:eastAsia="Calibri" w:hAnsi="Century Gothic" w:cs="Calibri"/>
          <w:color w:val="292F33"/>
          <w:sz w:val="24"/>
          <w:szCs w:val="24"/>
        </w:rPr>
        <w:t>em</w:t>
      </w:r>
      <w:proofErr w:type="spellEnd"/>
      <w:r w:rsidRPr="00CE4F9D">
        <w:rPr>
          <w:rFonts w:ascii="Century Gothic" w:eastAsia="Calibri" w:hAnsi="Century Gothic" w:cs="Calibri"/>
          <w:color w:val="292F33"/>
          <w:sz w:val="24"/>
          <w:szCs w:val="24"/>
        </w:rPr>
        <w:t xml:space="preserve"> to good </w:t>
      </w:r>
      <w:r w:rsidR="00EC78E8">
        <w:rPr>
          <w:rFonts w:ascii="Century Gothic" w:eastAsia="Calibri" w:hAnsi="Century Gothic" w:cs="Calibri"/>
          <w:color w:val="292F33"/>
          <w:sz w:val="24"/>
          <w:szCs w:val="24"/>
        </w:rPr>
        <w:t xml:space="preserve">use in a </w:t>
      </w:r>
      <w:r w:rsidRPr="00CE4F9D">
        <w:rPr>
          <w:rFonts w:ascii="Century Gothic" w:eastAsia="Calibri" w:hAnsi="Century Gothic" w:cs="Calibri"/>
          <w:color w:val="292F33"/>
          <w:sz w:val="24"/>
          <w:szCs w:val="24"/>
        </w:rPr>
        <w:t>potted plant inste</w:t>
      </w:r>
      <w:r w:rsidRPr="00CE4F9D">
        <w:rPr>
          <w:rFonts w:ascii="Century Gothic" w:eastAsia="Calibri" w:hAnsi="Century Gothic" w:cs="Calibri"/>
          <w:sz w:val="24"/>
          <w:szCs w:val="24"/>
        </w:rPr>
        <w:t xml:space="preserve">ad. </w:t>
      </w:r>
      <w:hyperlink r:id="rId21">
        <w:r w:rsidRPr="00CE4F9D">
          <w:rPr>
            <w:rFonts w:ascii="Century Gothic" w:eastAsia="Calibri" w:hAnsi="Century Gothic" w:cs="Calibri"/>
            <w:sz w:val="24"/>
            <w:szCs w:val="24"/>
          </w:rPr>
          <w:t>#</w:t>
        </w:r>
      </w:hyperlink>
      <w:hyperlink r:id="rId22">
        <w:proofErr w:type="spellStart"/>
        <w:r w:rsidRPr="00CE4F9D">
          <w:rPr>
            <w:rFonts w:ascii="Century Gothic" w:eastAsia="Calibri" w:hAnsi="Century Gothic" w:cs="Calibri"/>
            <w:sz w:val="24"/>
            <w:szCs w:val="24"/>
          </w:rPr>
          <w:t>SaveTheDropLA</w:t>
        </w:r>
        <w:proofErr w:type="spellEnd"/>
      </w:hyperlink>
    </w:p>
    <w:p w14:paraId="114A4C06" w14:textId="77777777" w:rsidR="00332FBB" w:rsidRPr="00CE4F9D" w:rsidRDefault="00332FBB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</w:p>
    <w:p w14:paraId="6A53368D" w14:textId="39AB4DE9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B62C1A">
        <w:rPr>
          <w:rFonts w:ascii="Century Gothic" w:eastAsia="Calibri" w:hAnsi="Century Gothic" w:cs="Calibri"/>
          <w:sz w:val="24"/>
          <w:szCs w:val="24"/>
        </w:rPr>
        <w:t xml:space="preserve">The Drop would appreciate it if you </w:t>
      </w:r>
      <w:r w:rsidR="00EC78E8">
        <w:rPr>
          <w:rFonts w:ascii="Century Gothic" w:eastAsia="Calibri" w:hAnsi="Century Gothic" w:cs="Calibri"/>
          <w:sz w:val="24"/>
          <w:szCs w:val="24"/>
        </w:rPr>
        <w:t xml:space="preserve">bathed your dog less often. Your dog’s probably on board with that too. </w:t>
      </w:r>
      <w:r w:rsidRPr="00B62C1A">
        <w:rPr>
          <w:rFonts w:ascii="Century Gothic" w:eastAsia="Calibri" w:hAnsi="Century Gothic" w:cs="Calibri"/>
          <w:sz w:val="24"/>
          <w:szCs w:val="24"/>
        </w:rPr>
        <w:t>#</w:t>
      </w:r>
      <w:proofErr w:type="spellStart"/>
      <w:r w:rsidRPr="00B62C1A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1560BE27" w14:textId="77777777" w:rsidR="00332FBB" w:rsidRPr="00CE4F9D" w:rsidRDefault="00332FBB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</w:p>
    <w:p w14:paraId="3B6BAC78" w14:textId="77777777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 xml:space="preserve">The average 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Angeleno</w:t>
      </w:r>
      <w:proofErr w:type="spellEnd"/>
      <w:r w:rsidRPr="00CE4F9D">
        <w:rPr>
          <w:rFonts w:ascii="Century Gothic" w:eastAsia="Calibri" w:hAnsi="Century Gothic" w:cs="Calibri"/>
          <w:sz w:val="24"/>
          <w:szCs w:val="24"/>
        </w:rPr>
        <w:t xml:space="preserve"> uses 140 gal. </w:t>
      </w:r>
      <w:proofErr w:type="gramStart"/>
      <w:r w:rsidRPr="00CE4F9D">
        <w:rPr>
          <w:rFonts w:ascii="Century Gothic" w:eastAsia="Calibri" w:hAnsi="Century Gothic" w:cs="Calibri"/>
          <w:sz w:val="24"/>
          <w:szCs w:val="24"/>
        </w:rPr>
        <w:t>of</w:t>
      </w:r>
      <w:proofErr w:type="gramEnd"/>
      <w:r w:rsidRPr="00CE4F9D">
        <w:rPr>
          <w:rFonts w:ascii="Century Gothic" w:eastAsia="Calibri" w:hAnsi="Century Gothic" w:cs="Calibri"/>
          <w:sz w:val="24"/>
          <w:szCs w:val="24"/>
        </w:rPr>
        <w:t xml:space="preserve"> water daily. The Drop thinks you’re better than average. C’mon, LA! 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  <w:r w:rsidRPr="00CE4F9D">
        <w:rPr>
          <w:rFonts w:ascii="Century Gothic" w:eastAsia="Calibri" w:hAnsi="Century Gothic" w:cs="Calibri"/>
          <w:sz w:val="24"/>
          <w:szCs w:val="24"/>
        </w:rPr>
        <w:t xml:space="preserve"> </w:t>
      </w:r>
    </w:p>
    <w:p w14:paraId="2CC44A51" w14:textId="77777777" w:rsidR="00B611B1" w:rsidRPr="00CE4F9D" w:rsidRDefault="00B611B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</w:p>
    <w:p w14:paraId="0163CD49" w14:textId="66C6864D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 xml:space="preserve">Turn over a new leaf, 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Angelenos</w:t>
      </w:r>
      <w:proofErr w:type="spellEnd"/>
      <w:r w:rsidRPr="00CE4F9D">
        <w:rPr>
          <w:rFonts w:ascii="Century Gothic" w:eastAsia="Calibri" w:hAnsi="Century Gothic" w:cs="Calibri"/>
          <w:sz w:val="24"/>
          <w:szCs w:val="24"/>
        </w:rPr>
        <w:t>. Go California Friendly! 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010E92E2" w14:textId="77777777" w:rsidR="00332FBB" w:rsidRPr="00CE4F9D" w:rsidRDefault="00332FBB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</w:p>
    <w:p w14:paraId="2725949C" w14:textId="77777777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color w:val="292F33"/>
          <w:sz w:val="24"/>
          <w:szCs w:val="24"/>
        </w:rPr>
        <w:t xml:space="preserve">The Drop wants you to do less laundry. Less loads = less h2o. Wash only full loads, folks! </w:t>
      </w:r>
      <w:hyperlink r:id="rId23">
        <w:r w:rsidRPr="00CE4F9D">
          <w:rPr>
            <w:rFonts w:ascii="Century Gothic" w:eastAsia="Calibri" w:hAnsi="Century Gothic" w:cs="Calibri"/>
            <w:sz w:val="24"/>
            <w:szCs w:val="24"/>
          </w:rPr>
          <w:t>#</w:t>
        </w:r>
        <w:proofErr w:type="spellStart"/>
        <w:r w:rsidRPr="00CE4F9D">
          <w:rPr>
            <w:rFonts w:ascii="Century Gothic" w:eastAsia="Calibri" w:hAnsi="Century Gothic" w:cs="Calibri"/>
            <w:sz w:val="24"/>
            <w:szCs w:val="24"/>
          </w:rPr>
          <w:t>SaveTheDropLA</w:t>
        </w:r>
        <w:proofErr w:type="spellEnd"/>
      </w:hyperlink>
    </w:p>
    <w:p w14:paraId="41FE40FA" w14:textId="364AF4AF" w:rsidR="00332FBB" w:rsidRPr="00CE4F9D" w:rsidRDefault="00332FBB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</w:p>
    <w:p w14:paraId="520F863E" w14:textId="182C8B4A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>The Drop would never question your dance moves. Th</w:t>
      </w:r>
      <w:r w:rsidR="009C7D4E" w:rsidRPr="00CE4F9D">
        <w:rPr>
          <w:rFonts w:ascii="Century Gothic" w:eastAsia="Calibri" w:hAnsi="Century Gothic" w:cs="Calibri"/>
          <w:sz w:val="24"/>
          <w:szCs w:val="24"/>
        </w:rPr>
        <w:t>at rain dance though… Let's just</w:t>
      </w:r>
      <w:r w:rsidRPr="00CE4F9D">
        <w:rPr>
          <w:rFonts w:ascii="Century Gothic" w:eastAsia="Calibri" w:hAnsi="Century Gothic" w:cs="Calibri"/>
          <w:sz w:val="24"/>
          <w:szCs w:val="24"/>
        </w:rPr>
        <w:t xml:space="preserve"> s</w:t>
      </w:r>
      <w:r w:rsidR="009C7D4E" w:rsidRPr="00CE4F9D">
        <w:rPr>
          <w:rFonts w:ascii="Century Gothic" w:eastAsia="Calibri" w:hAnsi="Century Gothic" w:cs="Calibri"/>
          <w:sz w:val="24"/>
          <w:szCs w:val="24"/>
        </w:rPr>
        <w:t>ave water (and your reputation).</w:t>
      </w:r>
      <w:r w:rsidRPr="00CE4F9D">
        <w:rPr>
          <w:rFonts w:ascii="Century Gothic" w:eastAsia="Calibri" w:hAnsi="Century Gothic" w:cs="Calibri"/>
          <w:sz w:val="24"/>
          <w:szCs w:val="24"/>
        </w:rPr>
        <w:t xml:space="preserve"> </w:t>
      </w:r>
      <w:hyperlink r:id="rId24">
        <w:r w:rsidRPr="00CE4F9D">
          <w:rPr>
            <w:rFonts w:ascii="Century Gothic" w:eastAsia="Calibri" w:hAnsi="Century Gothic" w:cs="Calibri"/>
            <w:sz w:val="24"/>
            <w:szCs w:val="24"/>
          </w:rPr>
          <w:t>#</w:t>
        </w:r>
      </w:hyperlink>
      <w:hyperlink r:id="rId25">
        <w:proofErr w:type="spellStart"/>
        <w:r w:rsidRPr="00CE4F9D">
          <w:rPr>
            <w:rFonts w:ascii="Century Gothic" w:eastAsia="Calibri" w:hAnsi="Century Gothic" w:cs="Calibri"/>
            <w:sz w:val="24"/>
            <w:szCs w:val="24"/>
          </w:rPr>
          <w:t>SaveTheDropLA</w:t>
        </w:r>
        <w:proofErr w:type="spellEnd"/>
      </w:hyperlink>
    </w:p>
    <w:p w14:paraId="389DE70B" w14:textId="77777777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 xml:space="preserve"> </w:t>
      </w:r>
    </w:p>
    <w:p w14:paraId="1CB567C4" w14:textId="31587E19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>Nobody likes grass stains.</w:t>
      </w:r>
      <w:r w:rsidR="00EC78E8">
        <w:rPr>
          <w:rFonts w:ascii="Century Gothic" w:eastAsia="Calibri" w:hAnsi="Century Gothic" w:cs="Calibri"/>
          <w:sz w:val="24"/>
          <w:szCs w:val="24"/>
        </w:rPr>
        <w:t xml:space="preserve"> Oh hey, perfect solution: </w:t>
      </w:r>
      <w:r w:rsidRPr="00CE4F9D">
        <w:rPr>
          <w:rFonts w:ascii="Century Gothic" w:eastAsia="Calibri" w:hAnsi="Century Gothic" w:cs="Calibri"/>
          <w:sz w:val="24"/>
          <w:szCs w:val="24"/>
        </w:rPr>
        <w:t>California Friendly plants! 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3058A978" w14:textId="77777777" w:rsidR="00332FBB" w:rsidRPr="00CE4F9D" w:rsidRDefault="00332FBB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</w:p>
    <w:p w14:paraId="546A2347" w14:textId="77777777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>No grass? No grass stains. 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06D84DF6" w14:textId="77777777" w:rsidR="00332FBB" w:rsidRPr="00CE4F9D" w:rsidRDefault="00332FBB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</w:p>
    <w:p w14:paraId="333390D0" w14:textId="5BFC5ABE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lastRenderedPageBreak/>
        <w:t>The Drop isn’t judging you for washing your car twice in one week.</w:t>
      </w:r>
      <w:r w:rsidR="00EC78E8">
        <w:rPr>
          <w:rFonts w:ascii="Century Gothic" w:eastAsia="Calibri" w:hAnsi="Century Gothic" w:cs="Calibri"/>
          <w:sz w:val="24"/>
          <w:szCs w:val="24"/>
        </w:rPr>
        <w:t xml:space="preserve"> Ok, yes it is. </w:t>
      </w:r>
      <w:r w:rsidRPr="00CE4F9D">
        <w:rPr>
          <w:rFonts w:ascii="Century Gothic" w:eastAsia="Calibri" w:hAnsi="Century Gothic" w:cs="Calibri"/>
          <w:sz w:val="24"/>
          <w:szCs w:val="24"/>
        </w:rPr>
        <w:t>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5C47491D" w14:textId="77777777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 xml:space="preserve"> </w:t>
      </w:r>
    </w:p>
    <w:p w14:paraId="35CCB74D" w14:textId="4D862F31" w:rsidR="00332FBB" w:rsidRPr="00CE4F9D" w:rsidRDefault="00082741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>The Drop doesn’t think you’re a bad person. But that courtesy flush w</w:t>
      </w:r>
      <w:r w:rsidR="00EC78E8">
        <w:rPr>
          <w:rFonts w:ascii="Century Gothic" w:eastAsia="Calibri" w:hAnsi="Century Gothic" w:cs="Calibri"/>
          <w:sz w:val="24"/>
          <w:szCs w:val="24"/>
        </w:rPr>
        <w:t xml:space="preserve">as iffy. </w:t>
      </w:r>
      <w:r w:rsidRPr="00CE4F9D">
        <w:rPr>
          <w:rFonts w:ascii="Century Gothic" w:eastAsia="Calibri" w:hAnsi="Century Gothic" w:cs="Calibri"/>
          <w:sz w:val="24"/>
          <w:szCs w:val="24"/>
        </w:rPr>
        <w:t>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09A0CFAE" w14:textId="77777777" w:rsidR="00332FBB" w:rsidRPr="00CE4F9D" w:rsidRDefault="00332FBB">
      <w:pPr>
        <w:pStyle w:val="normal0"/>
        <w:spacing w:line="349" w:lineRule="auto"/>
        <w:rPr>
          <w:rFonts w:ascii="Century Gothic" w:hAnsi="Century Gothic"/>
          <w:sz w:val="24"/>
          <w:szCs w:val="24"/>
        </w:rPr>
      </w:pPr>
    </w:p>
    <w:p w14:paraId="00D7C306" w14:textId="0322441E" w:rsidR="003A6913" w:rsidRDefault="00082741" w:rsidP="00DD1599">
      <w:pPr>
        <w:pStyle w:val="normal0"/>
        <w:spacing w:line="349" w:lineRule="auto"/>
        <w:rPr>
          <w:rFonts w:ascii="Century Gothic" w:eastAsia="Calibri" w:hAnsi="Century Gothic" w:cs="Calibri"/>
          <w:sz w:val="24"/>
          <w:szCs w:val="24"/>
        </w:rPr>
      </w:pPr>
      <w:r w:rsidRPr="00CE4F9D">
        <w:rPr>
          <w:rFonts w:ascii="Century Gothic" w:eastAsia="Calibri" w:hAnsi="Century Gothic" w:cs="Calibri"/>
          <w:sz w:val="24"/>
          <w:szCs w:val="24"/>
        </w:rPr>
        <w:t>Showering every day is overrated.</w:t>
      </w:r>
      <w:r w:rsidR="00EC78E8">
        <w:rPr>
          <w:rFonts w:ascii="Century Gothic" w:eastAsia="Calibri" w:hAnsi="Century Gothic" w:cs="Calibri"/>
          <w:sz w:val="24"/>
          <w:szCs w:val="24"/>
        </w:rPr>
        <w:t xml:space="preserve"> Maybe you should meet The Drop’s BFF: dry shampoo.</w:t>
      </w:r>
      <w:r w:rsidRPr="00CE4F9D">
        <w:rPr>
          <w:rFonts w:ascii="Century Gothic" w:eastAsia="Calibri" w:hAnsi="Century Gothic" w:cs="Calibri"/>
          <w:sz w:val="24"/>
          <w:szCs w:val="24"/>
        </w:rPr>
        <w:t xml:space="preserve"> #</w:t>
      </w:r>
      <w:proofErr w:type="spellStart"/>
      <w:r w:rsidRPr="00CE4F9D">
        <w:rPr>
          <w:rFonts w:ascii="Century Gothic" w:eastAsia="Calibri" w:hAnsi="Century Gothic" w:cs="Calibri"/>
          <w:sz w:val="24"/>
          <w:szCs w:val="24"/>
        </w:rPr>
        <w:t>SaveTheDropLA</w:t>
      </w:r>
      <w:proofErr w:type="spellEnd"/>
    </w:p>
    <w:p w14:paraId="1AB15E5E" w14:textId="3FC61E77" w:rsidR="00A70719" w:rsidRPr="00A70719" w:rsidRDefault="00A70719" w:rsidP="00DD1599">
      <w:pPr>
        <w:pStyle w:val="normal0"/>
        <w:spacing w:line="349" w:lineRule="auto"/>
        <w:rPr>
          <w:rFonts w:ascii="Century Gothic" w:hAnsi="Century Gothic"/>
          <w:color w:val="auto"/>
          <w:sz w:val="24"/>
          <w:szCs w:val="24"/>
        </w:rPr>
      </w:pPr>
    </w:p>
    <w:sectPr w:rsidR="00A70719" w:rsidRPr="00A70719" w:rsidSect="00681BCC">
      <w:pgSz w:w="12240" w:h="15840"/>
      <w:pgMar w:top="126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BEC4BBF" w14:textId="77777777" w:rsidR="00E245E1" w:rsidRDefault="00E245E1" w:rsidP="009C7D4E">
      <w:pPr>
        <w:spacing w:line="240" w:lineRule="auto"/>
      </w:pPr>
      <w:r>
        <w:separator/>
      </w:r>
    </w:p>
  </w:endnote>
  <w:endnote w:type="continuationSeparator" w:id="0">
    <w:p w14:paraId="25554FBD" w14:textId="77777777" w:rsidR="00E245E1" w:rsidRDefault="00E245E1" w:rsidP="009C7D4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5340EEA" w14:textId="77777777" w:rsidR="00E245E1" w:rsidRDefault="00E245E1" w:rsidP="009C7D4E">
      <w:pPr>
        <w:spacing w:line="240" w:lineRule="auto"/>
      </w:pPr>
      <w:r>
        <w:separator/>
      </w:r>
    </w:p>
  </w:footnote>
  <w:footnote w:type="continuationSeparator" w:id="0">
    <w:p w14:paraId="413D50C7" w14:textId="77777777" w:rsidR="00E245E1" w:rsidRDefault="00E245E1" w:rsidP="009C7D4E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5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332FBB"/>
    <w:rsid w:val="00056A81"/>
    <w:rsid w:val="00082741"/>
    <w:rsid w:val="000E107F"/>
    <w:rsid w:val="0012267E"/>
    <w:rsid w:val="0013202E"/>
    <w:rsid w:val="00182D93"/>
    <w:rsid w:val="001B5A21"/>
    <w:rsid w:val="001D1978"/>
    <w:rsid w:val="001E745A"/>
    <w:rsid w:val="00214C95"/>
    <w:rsid w:val="00244880"/>
    <w:rsid w:val="00280F01"/>
    <w:rsid w:val="002D2B2A"/>
    <w:rsid w:val="003131A8"/>
    <w:rsid w:val="0032704D"/>
    <w:rsid w:val="00332FBB"/>
    <w:rsid w:val="003A6913"/>
    <w:rsid w:val="003C54FE"/>
    <w:rsid w:val="003E051D"/>
    <w:rsid w:val="003E2FD6"/>
    <w:rsid w:val="0049619A"/>
    <w:rsid w:val="004A120A"/>
    <w:rsid w:val="004F3160"/>
    <w:rsid w:val="00586BFE"/>
    <w:rsid w:val="005971B3"/>
    <w:rsid w:val="005F190D"/>
    <w:rsid w:val="00681BCC"/>
    <w:rsid w:val="006C1EFE"/>
    <w:rsid w:val="006F48E9"/>
    <w:rsid w:val="00711371"/>
    <w:rsid w:val="007227C3"/>
    <w:rsid w:val="00763FA8"/>
    <w:rsid w:val="007D2B04"/>
    <w:rsid w:val="008C6A47"/>
    <w:rsid w:val="008D66D7"/>
    <w:rsid w:val="0090476F"/>
    <w:rsid w:val="00977FA6"/>
    <w:rsid w:val="009C7D4E"/>
    <w:rsid w:val="009F224C"/>
    <w:rsid w:val="00A66CD5"/>
    <w:rsid w:val="00A70719"/>
    <w:rsid w:val="00B33A26"/>
    <w:rsid w:val="00B46428"/>
    <w:rsid w:val="00B611B1"/>
    <w:rsid w:val="00B62C1A"/>
    <w:rsid w:val="00B8263F"/>
    <w:rsid w:val="00BA2CE1"/>
    <w:rsid w:val="00BD4E08"/>
    <w:rsid w:val="00BD5B3E"/>
    <w:rsid w:val="00BF620E"/>
    <w:rsid w:val="00C02E27"/>
    <w:rsid w:val="00C2297C"/>
    <w:rsid w:val="00C45895"/>
    <w:rsid w:val="00C47C5D"/>
    <w:rsid w:val="00C70AFB"/>
    <w:rsid w:val="00CE4F9D"/>
    <w:rsid w:val="00D06C58"/>
    <w:rsid w:val="00D6345C"/>
    <w:rsid w:val="00D74C60"/>
    <w:rsid w:val="00D7631D"/>
    <w:rsid w:val="00DC73C9"/>
    <w:rsid w:val="00DD1599"/>
    <w:rsid w:val="00E124A0"/>
    <w:rsid w:val="00E2038C"/>
    <w:rsid w:val="00E2200F"/>
    <w:rsid w:val="00E245E1"/>
    <w:rsid w:val="00E96560"/>
    <w:rsid w:val="00E97890"/>
    <w:rsid w:val="00EC26A8"/>
    <w:rsid w:val="00EC78E8"/>
    <w:rsid w:val="00F0226E"/>
    <w:rsid w:val="00F20481"/>
    <w:rsid w:val="00FB726A"/>
    <w:rsid w:val="00FF5EA3"/>
    <w:rsid w:val="00FF72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56F187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color w:val="000000"/>
        <w:sz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0"/>
    <w:next w:val="normal0"/>
    <w:pPr>
      <w:keepNext/>
      <w:keepLines/>
      <w:spacing w:before="200"/>
      <w:contextualSpacing/>
      <w:outlineLvl w:val="0"/>
    </w:pPr>
    <w:rPr>
      <w:rFonts w:ascii="Trebuchet MS" w:eastAsia="Trebuchet MS" w:hAnsi="Trebuchet MS" w:cs="Trebuchet MS"/>
      <w:sz w:val="32"/>
    </w:rPr>
  </w:style>
  <w:style w:type="paragraph" w:styleId="Heading2">
    <w:name w:val="heading 2"/>
    <w:basedOn w:val="normal0"/>
    <w:next w:val="normal0"/>
    <w:pPr>
      <w:keepNext/>
      <w:keepLines/>
      <w:spacing w:before="200"/>
      <w:contextualSpacing/>
      <w:outlineLvl w:val="1"/>
    </w:pPr>
    <w:rPr>
      <w:rFonts w:ascii="Trebuchet MS" w:eastAsia="Trebuchet MS" w:hAnsi="Trebuchet MS" w:cs="Trebuchet MS"/>
      <w:b/>
      <w:sz w:val="26"/>
    </w:rPr>
  </w:style>
  <w:style w:type="paragraph" w:styleId="Heading3">
    <w:name w:val="heading 3"/>
    <w:basedOn w:val="normal0"/>
    <w:next w:val="normal0"/>
    <w:pPr>
      <w:keepNext/>
      <w:keepLines/>
      <w:spacing w:before="160"/>
      <w:contextualSpacing/>
      <w:outlineLvl w:val="2"/>
    </w:pPr>
    <w:rPr>
      <w:rFonts w:ascii="Trebuchet MS" w:eastAsia="Trebuchet MS" w:hAnsi="Trebuchet MS" w:cs="Trebuchet MS"/>
      <w:b/>
      <w:color w:val="666666"/>
      <w:sz w:val="24"/>
    </w:rPr>
  </w:style>
  <w:style w:type="paragraph" w:styleId="Heading4">
    <w:name w:val="heading 4"/>
    <w:basedOn w:val="normal0"/>
    <w:next w:val="normal0"/>
    <w:pPr>
      <w:keepNext/>
      <w:keepLines/>
      <w:spacing w:before="160"/>
      <w:contextualSpacing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Heading5">
    <w:name w:val="heading 5"/>
    <w:basedOn w:val="normal0"/>
    <w:next w:val="normal0"/>
    <w:pPr>
      <w:keepNext/>
      <w:keepLines/>
      <w:spacing w:before="160"/>
      <w:contextualSpacing/>
      <w:outlineLvl w:val="4"/>
    </w:pPr>
    <w:rPr>
      <w:rFonts w:ascii="Trebuchet MS" w:eastAsia="Trebuchet MS" w:hAnsi="Trebuchet MS" w:cs="Trebuchet MS"/>
      <w:color w:val="666666"/>
    </w:rPr>
  </w:style>
  <w:style w:type="paragraph" w:styleId="Heading6">
    <w:name w:val="heading 6"/>
    <w:basedOn w:val="normal0"/>
    <w:next w:val="normal0"/>
    <w:pPr>
      <w:keepNext/>
      <w:keepLines/>
      <w:spacing w:before="160"/>
      <w:contextualSpacing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0">
    <w:name w:val="normal"/>
  </w:style>
  <w:style w:type="paragraph" w:styleId="Title">
    <w:name w:val="Title"/>
    <w:basedOn w:val="normal0"/>
    <w:next w:val="normal0"/>
    <w:pPr>
      <w:keepNext/>
      <w:keepLines/>
      <w:contextualSpacing/>
    </w:pPr>
    <w:rPr>
      <w:rFonts w:ascii="Trebuchet MS" w:eastAsia="Trebuchet MS" w:hAnsi="Trebuchet MS" w:cs="Trebuchet MS"/>
      <w:sz w:val="42"/>
    </w:rPr>
  </w:style>
  <w:style w:type="paragraph" w:styleId="Subtitle">
    <w:name w:val="Subtitle"/>
    <w:basedOn w:val="normal0"/>
    <w:next w:val="normal0"/>
    <w:pPr>
      <w:keepNext/>
      <w:keepLines/>
      <w:spacing w:after="200"/>
      <w:contextualSpacing/>
    </w:pPr>
    <w:rPr>
      <w:rFonts w:ascii="Trebuchet MS" w:eastAsia="Trebuchet MS" w:hAnsi="Trebuchet MS" w:cs="Trebuchet MS"/>
      <w:i/>
      <w:color w:val="666666"/>
      <w:sz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611B1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611B1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C7D4E"/>
    <w:pPr>
      <w:tabs>
        <w:tab w:val="center" w:pos="4320"/>
        <w:tab w:val="right" w:pos="864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C7D4E"/>
  </w:style>
  <w:style w:type="paragraph" w:styleId="Footer">
    <w:name w:val="footer"/>
    <w:basedOn w:val="Normal"/>
    <w:link w:val="FooterChar"/>
    <w:uiPriority w:val="99"/>
    <w:unhideWhenUsed/>
    <w:rsid w:val="009C7D4E"/>
    <w:pPr>
      <w:tabs>
        <w:tab w:val="center" w:pos="4320"/>
        <w:tab w:val="right" w:pos="864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C7D4E"/>
  </w:style>
  <w:style w:type="character" w:styleId="CommentReference">
    <w:name w:val="annotation reference"/>
    <w:basedOn w:val="DefaultParagraphFont"/>
    <w:uiPriority w:val="99"/>
    <w:semiHidden/>
    <w:unhideWhenUsed/>
    <w:rsid w:val="00B62C1A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62C1A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62C1A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62C1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62C1A"/>
    <w:rPr>
      <w:b/>
      <w:bCs/>
      <w:sz w:val="20"/>
      <w:szCs w:val="24"/>
    </w:rPr>
  </w:style>
  <w:style w:type="character" w:styleId="Hyperlink">
    <w:name w:val="Hyperlink"/>
    <w:basedOn w:val="DefaultParagraphFont"/>
    <w:uiPriority w:val="99"/>
    <w:unhideWhenUsed/>
    <w:rsid w:val="008C6A47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6F48E9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color w:val="000000"/>
        <w:sz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0"/>
    <w:next w:val="normal0"/>
    <w:pPr>
      <w:keepNext/>
      <w:keepLines/>
      <w:spacing w:before="200"/>
      <w:contextualSpacing/>
      <w:outlineLvl w:val="0"/>
    </w:pPr>
    <w:rPr>
      <w:rFonts w:ascii="Trebuchet MS" w:eastAsia="Trebuchet MS" w:hAnsi="Trebuchet MS" w:cs="Trebuchet MS"/>
      <w:sz w:val="32"/>
    </w:rPr>
  </w:style>
  <w:style w:type="paragraph" w:styleId="Heading2">
    <w:name w:val="heading 2"/>
    <w:basedOn w:val="normal0"/>
    <w:next w:val="normal0"/>
    <w:pPr>
      <w:keepNext/>
      <w:keepLines/>
      <w:spacing w:before="200"/>
      <w:contextualSpacing/>
      <w:outlineLvl w:val="1"/>
    </w:pPr>
    <w:rPr>
      <w:rFonts w:ascii="Trebuchet MS" w:eastAsia="Trebuchet MS" w:hAnsi="Trebuchet MS" w:cs="Trebuchet MS"/>
      <w:b/>
      <w:sz w:val="26"/>
    </w:rPr>
  </w:style>
  <w:style w:type="paragraph" w:styleId="Heading3">
    <w:name w:val="heading 3"/>
    <w:basedOn w:val="normal0"/>
    <w:next w:val="normal0"/>
    <w:pPr>
      <w:keepNext/>
      <w:keepLines/>
      <w:spacing w:before="160"/>
      <w:contextualSpacing/>
      <w:outlineLvl w:val="2"/>
    </w:pPr>
    <w:rPr>
      <w:rFonts w:ascii="Trebuchet MS" w:eastAsia="Trebuchet MS" w:hAnsi="Trebuchet MS" w:cs="Trebuchet MS"/>
      <w:b/>
      <w:color w:val="666666"/>
      <w:sz w:val="24"/>
    </w:rPr>
  </w:style>
  <w:style w:type="paragraph" w:styleId="Heading4">
    <w:name w:val="heading 4"/>
    <w:basedOn w:val="normal0"/>
    <w:next w:val="normal0"/>
    <w:pPr>
      <w:keepNext/>
      <w:keepLines/>
      <w:spacing w:before="160"/>
      <w:contextualSpacing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Heading5">
    <w:name w:val="heading 5"/>
    <w:basedOn w:val="normal0"/>
    <w:next w:val="normal0"/>
    <w:pPr>
      <w:keepNext/>
      <w:keepLines/>
      <w:spacing w:before="160"/>
      <w:contextualSpacing/>
      <w:outlineLvl w:val="4"/>
    </w:pPr>
    <w:rPr>
      <w:rFonts w:ascii="Trebuchet MS" w:eastAsia="Trebuchet MS" w:hAnsi="Trebuchet MS" w:cs="Trebuchet MS"/>
      <w:color w:val="666666"/>
    </w:rPr>
  </w:style>
  <w:style w:type="paragraph" w:styleId="Heading6">
    <w:name w:val="heading 6"/>
    <w:basedOn w:val="normal0"/>
    <w:next w:val="normal0"/>
    <w:pPr>
      <w:keepNext/>
      <w:keepLines/>
      <w:spacing w:before="160"/>
      <w:contextualSpacing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0">
    <w:name w:val="normal"/>
  </w:style>
  <w:style w:type="paragraph" w:styleId="Title">
    <w:name w:val="Title"/>
    <w:basedOn w:val="normal0"/>
    <w:next w:val="normal0"/>
    <w:pPr>
      <w:keepNext/>
      <w:keepLines/>
      <w:contextualSpacing/>
    </w:pPr>
    <w:rPr>
      <w:rFonts w:ascii="Trebuchet MS" w:eastAsia="Trebuchet MS" w:hAnsi="Trebuchet MS" w:cs="Trebuchet MS"/>
      <w:sz w:val="42"/>
    </w:rPr>
  </w:style>
  <w:style w:type="paragraph" w:styleId="Subtitle">
    <w:name w:val="Subtitle"/>
    <w:basedOn w:val="normal0"/>
    <w:next w:val="normal0"/>
    <w:pPr>
      <w:keepNext/>
      <w:keepLines/>
      <w:spacing w:after="200"/>
      <w:contextualSpacing/>
    </w:pPr>
    <w:rPr>
      <w:rFonts w:ascii="Trebuchet MS" w:eastAsia="Trebuchet MS" w:hAnsi="Trebuchet MS" w:cs="Trebuchet MS"/>
      <w:i/>
      <w:color w:val="666666"/>
      <w:sz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611B1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611B1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C7D4E"/>
    <w:pPr>
      <w:tabs>
        <w:tab w:val="center" w:pos="4320"/>
        <w:tab w:val="right" w:pos="864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C7D4E"/>
  </w:style>
  <w:style w:type="paragraph" w:styleId="Footer">
    <w:name w:val="footer"/>
    <w:basedOn w:val="Normal"/>
    <w:link w:val="FooterChar"/>
    <w:uiPriority w:val="99"/>
    <w:unhideWhenUsed/>
    <w:rsid w:val="009C7D4E"/>
    <w:pPr>
      <w:tabs>
        <w:tab w:val="center" w:pos="4320"/>
        <w:tab w:val="right" w:pos="864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C7D4E"/>
  </w:style>
  <w:style w:type="character" w:styleId="CommentReference">
    <w:name w:val="annotation reference"/>
    <w:basedOn w:val="DefaultParagraphFont"/>
    <w:uiPriority w:val="99"/>
    <w:semiHidden/>
    <w:unhideWhenUsed/>
    <w:rsid w:val="00B62C1A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62C1A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62C1A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62C1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62C1A"/>
    <w:rPr>
      <w:b/>
      <w:bCs/>
      <w:sz w:val="20"/>
      <w:szCs w:val="24"/>
    </w:rPr>
  </w:style>
  <w:style w:type="character" w:styleId="Hyperlink">
    <w:name w:val="Hyperlink"/>
    <w:basedOn w:val="DefaultParagraphFont"/>
    <w:uiPriority w:val="99"/>
    <w:unhideWhenUsed/>
    <w:rsid w:val="008C6A47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6F48E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hyperlink" Target="https://twitter.com/search?q=%23SaveTheDropLA" TargetMode="External"/><Relationship Id="rId21" Type="http://schemas.openxmlformats.org/officeDocument/2006/relationships/hyperlink" Target="https://twitter.com/search?q=%23SaveTheDropLA" TargetMode="External"/><Relationship Id="rId22" Type="http://schemas.openxmlformats.org/officeDocument/2006/relationships/hyperlink" Target="https://twitter.com/search?q=%23SaveTheDropLA" TargetMode="External"/><Relationship Id="rId23" Type="http://schemas.openxmlformats.org/officeDocument/2006/relationships/hyperlink" Target="https://twitter.com/search?q=%23SaveTheDropLA" TargetMode="External"/><Relationship Id="rId24" Type="http://schemas.openxmlformats.org/officeDocument/2006/relationships/hyperlink" Target="https://twitter.com/search?q=%23SaveTheDropLA" TargetMode="External"/><Relationship Id="rId25" Type="http://schemas.openxmlformats.org/officeDocument/2006/relationships/hyperlink" Target="https://twitter.com/search?q=%23SaveTheDropLA" TargetMode="External"/><Relationship Id="rId26" Type="http://schemas.openxmlformats.org/officeDocument/2006/relationships/fontTable" Target="fontTable.xml"/><Relationship Id="rId27" Type="http://schemas.openxmlformats.org/officeDocument/2006/relationships/theme" Target="theme/theme1.xml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hyperlink" Target="https://twitter.com/search?q=%23SaveTheDropLA" TargetMode="External"/><Relationship Id="rId17" Type="http://schemas.openxmlformats.org/officeDocument/2006/relationships/hyperlink" Target="https://twitter.com/search?q=%23SaveTheDropLA" TargetMode="External"/><Relationship Id="rId18" Type="http://schemas.openxmlformats.org/officeDocument/2006/relationships/hyperlink" Target="https://twitter.com/search?q=%23SaveTheDropLA" TargetMode="External"/><Relationship Id="rId19" Type="http://schemas.openxmlformats.org/officeDocument/2006/relationships/hyperlink" Target="https://twitter.com/search?q=%23SaveTheDropLA" TargetMode="Externa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659</Words>
  <Characters>3757</Characters>
  <Application>Microsoft Macintosh Word</Application>
  <DocSecurity>0</DocSecurity>
  <Lines>31</Lines>
  <Paragraphs>8</Paragraphs>
  <ScaleCrop>false</ScaleCrop>
  <Company>Omelet</Company>
  <LinksUpToDate>false</LinksUpToDate>
  <CharactersWithSpaces>4408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Deidre Lind</cp:lastModifiedBy>
  <cp:revision>2</cp:revision>
  <dcterms:created xsi:type="dcterms:W3CDTF">2015-04-09T23:05:00Z</dcterms:created>
  <dcterms:modified xsi:type="dcterms:W3CDTF">2015-04-09T23:05:00Z</dcterms:modified>
</cp:coreProperties>
</file>